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48BA3C54" w:rsidR="0015728A" w:rsidRDefault="0015728A" w:rsidP="0050076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54ED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5D5ACB">
        <w:rPr>
          <w:b/>
          <w:noProof/>
          <w:sz w:val="24"/>
        </w:rPr>
        <w:t>3</w:t>
      </w:r>
      <w:r w:rsidR="004542AE">
        <w:rPr>
          <w:b/>
          <w:noProof/>
          <w:sz w:val="24"/>
        </w:rPr>
        <w:t>627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0A018A3" w14:textId="34295FD1" w:rsidR="0015728A" w:rsidRDefault="0015728A" w:rsidP="0015728A">
      <w:pPr>
        <w:pStyle w:val="CRCoverPage"/>
        <w:outlineLvl w:val="0"/>
        <w:rPr>
          <w:b/>
          <w:noProof/>
          <w:sz w:val="24"/>
        </w:rPr>
      </w:pPr>
      <w:r>
        <w:rPr>
          <w:b/>
          <w:noProof/>
          <w:sz w:val="24"/>
        </w:rPr>
        <w:t xml:space="preserve">E-Meeting, </w:t>
      </w:r>
      <w:r w:rsidR="00D54ED2">
        <w:rPr>
          <w:b/>
          <w:noProof/>
          <w:sz w:val="24"/>
        </w:rPr>
        <w:t>12</w:t>
      </w:r>
      <w:r w:rsidRPr="00C45B67">
        <w:rPr>
          <w:b/>
          <w:noProof/>
          <w:sz w:val="24"/>
          <w:vertAlign w:val="superscript"/>
        </w:rPr>
        <w:t>th</w:t>
      </w:r>
      <w:r>
        <w:rPr>
          <w:b/>
          <w:noProof/>
          <w:sz w:val="24"/>
        </w:rPr>
        <w:t xml:space="preserve"> – </w:t>
      </w:r>
      <w:r w:rsidR="00D54ED2">
        <w:rPr>
          <w:b/>
          <w:noProof/>
          <w:sz w:val="24"/>
        </w:rPr>
        <w:t>20</w:t>
      </w:r>
      <w:r w:rsidRPr="00C45B67">
        <w:rPr>
          <w:b/>
          <w:noProof/>
          <w:sz w:val="24"/>
          <w:vertAlign w:val="superscript"/>
        </w:rPr>
        <w:t>th</w:t>
      </w:r>
      <w:r>
        <w:rPr>
          <w:b/>
          <w:noProof/>
          <w:sz w:val="24"/>
        </w:rPr>
        <w:t xml:space="preserve"> </w:t>
      </w:r>
      <w:r w:rsidR="00D54ED2">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3B2E303" w:rsidR="000915B7" w:rsidRPr="000B61FB" w:rsidRDefault="00592A06" w:rsidP="009A4A6D">
            <w:pPr>
              <w:pStyle w:val="CRCoverPage"/>
              <w:spacing w:after="0"/>
              <w:jc w:val="right"/>
              <w:rPr>
                <w:b/>
                <w:sz w:val="28"/>
              </w:rPr>
            </w:pPr>
            <w:r w:rsidRPr="000B61FB">
              <w:rPr>
                <w:b/>
                <w:sz w:val="28"/>
              </w:rPr>
              <w:t>29.</w:t>
            </w:r>
            <w:r w:rsidR="000E7E92" w:rsidRPr="000B61FB">
              <w:rPr>
                <w:b/>
                <w:sz w:val="28"/>
              </w:rPr>
              <w:t>5</w:t>
            </w:r>
            <w:r w:rsidR="009A4A6D">
              <w:rPr>
                <w:b/>
                <w:sz w:val="28"/>
              </w:rPr>
              <w:t>20</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248E35F7" w:rsidR="000915B7" w:rsidRPr="000B61FB" w:rsidRDefault="00C05263" w:rsidP="0073774F">
            <w:pPr>
              <w:pStyle w:val="CRCoverPage"/>
              <w:spacing w:after="0"/>
            </w:pPr>
            <w:r>
              <w:rPr>
                <w:b/>
                <w:sz w:val="28"/>
              </w:rPr>
              <w:t>0536</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94AC32C" w:rsidR="000915B7" w:rsidRPr="000B61FB" w:rsidRDefault="00DE4783">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7D12D3B1" w:rsidR="000915B7" w:rsidRPr="000B61FB" w:rsidRDefault="00592A06" w:rsidP="008C3DF8">
            <w:pPr>
              <w:pStyle w:val="CRCoverPage"/>
              <w:spacing w:after="0"/>
              <w:jc w:val="center"/>
              <w:rPr>
                <w:sz w:val="28"/>
              </w:rPr>
            </w:pPr>
            <w:r w:rsidRPr="000B61FB">
              <w:rPr>
                <w:b/>
                <w:sz w:val="28"/>
              </w:rPr>
              <w:t>1</w:t>
            </w:r>
            <w:r w:rsidR="008C3DF8">
              <w:rPr>
                <w:b/>
                <w:sz w:val="28"/>
              </w:rPr>
              <w:t>7</w:t>
            </w:r>
            <w:r w:rsidRPr="000B61FB">
              <w:rPr>
                <w:b/>
                <w:sz w:val="28"/>
              </w:rPr>
              <w:t>.</w:t>
            </w:r>
            <w:r w:rsidR="008C3DF8">
              <w:rPr>
                <w:b/>
                <w:sz w:val="28"/>
              </w:rPr>
              <w:t>6</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5A609A12" w:rsidR="000915B7" w:rsidRPr="000B61FB" w:rsidRDefault="004E3DCA" w:rsidP="001D7D8A">
            <w:pPr>
              <w:pStyle w:val="CRCoverPage"/>
              <w:spacing w:after="0"/>
              <w:ind w:left="100"/>
              <w:rPr>
                <w:lang w:eastAsia="zh-CN"/>
              </w:rPr>
            </w:pPr>
            <w:r>
              <w:rPr>
                <w:sz w:val="18"/>
              </w:rPr>
              <w:t xml:space="preserve">Correction to the re-used data types for the re-using </w:t>
            </w:r>
            <w:r>
              <w:rPr>
                <w:noProof/>
              </w:rPr>
              <w:t>Nnwdaf_AnalyticsInfo API</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2D5BE65" w:rsidR="000915B7" w:rsidRPr="000B61FB" w:rsidRDefault="00C83B6D">
            <w:pPr>
              <w:pStyle w:val="CRCoverPage"/>
              <w:spacing w:after="0"/>
              <w:ind w:left="100"/>
            </w:pPr>
            <w:r w:rsidRPr="00C83B6D">
              <w:t>5GS_Ph1-CT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9B78EC" w:rsidR="000915B7" w:rsidRPr="000B61FB" w:rsidRDefault="00185D64" w:rsidP="00910B42">
            <w:pPr>
              <w:pStyle w:val="CRCoverPage"/>
              <w:spacing w:after="0"/>
              <w:ind w:left="100"/>
            </w:pPr>
            <w:r w:rsidRPr="000B61FB">
              <w:t>202</w:t>
            </w:r>
            <w:r w:rsidR="00737EE3">
              <w:t>2</w:t>
            </w:r>
            <w:r w:rsidRPr="000B61FB">
              <w:t>-</w:t>
            </w:r>
            <w:r w:rsidR="00910B42">
              <w:t>5</w:t>
            </w:r>
            <w:r w:rsidRPr="000B61FB">
              <w:t>-</w:t>
            </w:r>
            <w:r w:rsidR="00910B42">
              <w:t>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76E7918D" w:rsidR="000915B7" w:rsidRPr="000B61FB" w:rsidRDefault="008C3DF8">
            <w:pPr>
              <w:pStyle w:val="CRCoverPage"/>
              <w:spacing w:after="0"/>
              <w:ind w:left="100" w:right="-609"/>
              <w:rPr>
                <w:b/>
              </w:rPr>
            </w:pPr>
            <w:r>
              <w:rPr>
                <w:b/>
              </w:rPr>
              <w:t>A</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5B872FD9" w:rsidR="000915B7" w:rsidRPr="000B61FB" w:rsidRDefault="00185D64" w:rsidP="008C3DF8">
            <w:pPr>
              <w:pStyle w:val="CRCoverPage"/>
              <w:spacing w:after="0"/>
              <w:ind w:left="100"/>
            </w:pPr>
            <w:r w:rsidRPr="000B61FB">
              <w:t>Rel-1</w:t>
            </w:r>
            <w:r w:rsidR="008C3DF8">
              <w:t>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333A6F30" w14:textId="06CAB5D2" w:rsidR="002A4078" w:rsidRPr="001D7D8A" w:rsidRDefault="004E3DCA" w:rsidP="002A4078">
            <w:pPr>
              <w:pStyle w:val="CRCoverPage"/>
              <w:spacing w:after="0"/>
              <w:ind w:left="100"/>
            </w:pPr>
            <w:r>
              <w:t xml:space="preserve">The presence condition/description of some attributes in the re-used data type that re-used by </w:t>
            </w:r>
            <w:r>
              <w:rPr>
                <w:noProof/>
              </w:rPr>
              <w:t xml:space="preserve">Nnwdaf_AnalyticsInfo (e.g. </w:t>
            </w:r>
            <w:r>
              <w:rPr>
                <w:sz w:val="18"/>
              </w:rPr>
              <w:t xml:space="preserve">snssais attribute in </w:t>
            </w:r>
            <w:r>
              <w:t xml:space="preserve">SliceLoadLevelInformation data type, supis, dnn and </w:t>
            </w:r>
            <w:r>
              <w:rPr>
                <w:sz w:val="18"/>
              </w:rPr>
              <w:t>snssai attributes</w:t>
            </w:r>
            <w:r>
              <w:t xml:space="preserve"> in AbnormalBehaviour data type) says it’s only applicable to </w:t>
            </w:r>
            <w:r>
              <w:rPr>
                <w:noProof/>
              </w:rPr>
              <w:t>Nnwdaf_EventsSubscription.</w:t>
            </w:r>
          </w:p>
          <w:p w14:paraId="5E520B39" w14:textId="77777777" w:rsidR="002A4078" w:rsidRDefault="002A4078" w:rsidP="002A4078">
            <w:pPr>
              <w:pStyle w:val="CRCoverPage"/>
              <w:spacing w:after="0"/>
              <w:ind w:left="100"/>
              <w:rPr>
                <w:sz w:val="18"/>
                <w:szCs w:val="18"/>
                <w:lang w:eastAsia="zh-CN"/>
              </w:rPr>
            </w:pPr>
          </w:p>
          <w:p w14:paraId="5F47F12E" w14:textId="0C856EA4" w:rsidR="002E773C" w:rsidRPr="001D7D8A" w:rsidRDefault="002E773C" w:rsidP="002A4078">
            <w:pPr>
              <w:pStyle w:val="CRCoverPage"/>
              <w:spacing w:after="0"/>
              <w:ind w:left="100"/>
              <w:rPr>
                <w:sz w:val="18"/>
                <w:szCs w:val="18"/>
                <w:lang w:eastAsia="zh-CN"/>
              </w:rPr>
            </w:pPr>
            <w:r>
              <w:t>In addition, Table 5.2.6.2.3-1 incorrectly indicates the attributes</w:t>
            </w:r>
            <w:r w:rsidRPr="00F84FA5">
              <w:t xml:space="preserve"> </w:t>
            </w:r>
            <w:r>
              <w:t>in th</w:t>
            </w:r>
            <w:r w:rsidRPr="00F84FA5">
              <w:t>e EventFilter i</w:t>
            </w:r>
            <w:r>
              <w:t>s for</w:t>
            </w:r>
            <w:r w:rsidRPr="00F84FA5">
              <w:t xml:space="preserve"> subscription.</w:t>
            </w:r>
          </w:p>
        </w:tc>
      </w:tr>
      <w:tr w:rsidR="000915B7" w:rsidRPr="000B61FB" w14:paraId="5F47F132" w14:textId="77777777">
        <w:tc>
          <w:tcPr>
            <w:tcW w:w="2694" w:type="dxa"/>
            <w:gridSpan w:val="2"/>
            <w:tcBorders>
              <w:left w:val="single" w:sz="4" w:space="0" w:color="auto"/>
            </w:tcBorders>
          </w:tcPr>
          <w:p w14:paraId="5F47F130" w14:textId="1987EB5F"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DB925AA" w14:textId="77777777" w:rsidR="004E3DCA" w:rsidRDefault="004E3DCA" w:rsidP="004E3DCA">
            <w:pPr>
              <w:pStyle w:val="CRCoverPage"/>
              <w:spacing w:after="0"/>
              <w:ind w:left="100"/>
              <w:rPr>
                <w:lang w:eastAsia="zh-CN"/>
              </w:rPr>
            </w:pPr>
            <w:r>
              <w:rPr>
                <w:rFonts w:hint="eastAsia"/>
                <w:lang w:eastAsia="zh-CN"/>
              </w:rPr>
              <w:t xml:space="preserve">The following sentence is added to </w:t>
            </w:r>
            <w:r>
              <w:t>5.2.6.1:</w:t>
            </w:r>
          </w:p>
          <w:p w14:paraId="574CD0DB" w14:textId="62E69C6F" w:rsidR="00C5204C" w:rsidRDefault="004E3DCA" w:rsidP="004E3DCA">
            <w:pPr>
              <w:pStyle w:val="CRCoverPage"/>
              <w:spacing w:after="0"/>
              <w:ind w:left="100"/>
              <w:rPr>
                <w:lang w:eastAsia="zh-CN"/>
              </w:rPr>
            </w:pPr>
            <w:r>
              <w:rPr>
                <w:lang w:eastAsia="zh-CN"/>
              </w:rPr>
              <w:t>R</w:t>
            </w:r>
            <w:r w:rsidRPr="00F67368">
              <w:rPr>
                <w:lang w:eastAsia="zh-CN"/>
              </w:rPr>
              <w:t>e-used data types of clause 5.1</w:t>
            </w:r>
            <w:r>
              <w:rPr>
                <w:lang w:eastAsia="zh-CN"/>
              </w:rPr>
              <w:t>.6</w:t>
            </w:r>
            <w:r w:rsidRPr="00F67368">
              <w:rPr>
                <w:lang w:eastAsia="zh-CN"/>
              </w:rPr>
              <w:t xml:space="preserve"> refer here to requests instead of subscriptions</w:t>
            </w:r>
            <w:r>
              <w:rPr>
                <w:lang w:eastAsia="zh-CN"/>
              </w:rPr>
              <w:t>.</w:t>
            </w:r>
          </w:p>
          <w:p w14:paraId="1871A24C" w14:textId="77777777" w:rsidR="002E773C" w:rsidRDefault="002E773C" w:rsidP="004E3DCA">
            <w:pPr>
              <w:pStyle w:val="CRCoverPage"/>
              <w:spacing w:after="0"/>
              <w:ind w:left="100"/>
              <w:rPr>
                <w:lang w:eastAsia="zh-CN"/>
              </w:rPr>
            </w:pPr>
          </w:p>
          <w:p w14:paraId="5F47F134" w14:textId="5A6C0697" w:rsidR="00A83BB0" w:rsidRPr="00B528DD" w:rsidRDefault="002E773C" w:rsidP="002E773C">
            <w:pPr>
              <w:pStyle w:val="CRCoverPage"/>
              <w:spacing w:after="0"/>
              <w:ind w:left="100"/>
              <w:rPr>
                <w:lang w:eastAsia="zh-CN"/>
              </w:rPr>
            </w:pPr>
            <w:r>
              <w:rPr>
                <w:rFonts w:hint="eastAsia"/>
                <w:lang w:eastAsia="zh-CN"/>
              </w:rPr>
              <w:t xml:space="preserve">Correct the description of attributes in </w:t>
            </w:r>
            <w:r>
              <w:t>Table 5.2.6.2.3-1, and update openAPI file accordingly.</w:t>
            </w:r>
          </w:p>
        </w:tc>
      </w:tr>
      <w:tr w:rsidR="000915B7" w:rsidRPr="000B61FB" w14:paraId="5F47F138" w14:textId="77777777">
        <w:tc>
          <w:tcPr>
            <w:tcW w:w="2694" w:type="dxa"/>
            <w:gridSpan w:val="2"/>
            <w:tcBorders>
              <w:left w:val="single" w:sz="4" w:space="0" w:color="auto"/>
            </w:tcBorders>
          </w:tcPr>
          <w:p w14:paraId="5F47F136" w14:textId="114203BE"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5F0A9C83" w:rsidR="000915B7" w:rsidRPr="000B61FB" w:rsidRDefault="00BB1704" w:rsidP="005A4C01">
            <w:pPr>
              <w:pStyle w:val="CRCoverPage"/>
              <w:spacing w:after="0"/>
              <w:ind w:left="100"/>
              <w:rPr>
                <w:lang w:eastAsia="zh-CN"/>
              </w:rPr>
            </w:pPr>
            <w:r>
              <w:rPr>
                <w:rFonts w:hint="eastAsia"/>
                <w:lang w:eastAsia="zh-CN"/>
              </w:rPr>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0EB170D4" w:rsidR="000915B7" w:rsidRPr="000B61FB" w:rsidRDefault="004E3DCA">
            <w:pPr>
              <w:pStyle w:val="CRCoverPage"/>
              <w:spacing w:after="0"/>
              <w:ind w:left="100"/>
              <w:rPr>
                <w:lang w:eastAsia="zh-CN"/>
              </w:rPr>
            </w:pPr>
            <w:r>
              <w:t>5.2.6.1, 5.2.6.2.3, A.3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34BD5D03" w:rsidR="002A4078" w:rsidRPr="000B61FB" w:rsidRDefault="004E3DCA" w:rsidP="002A4078">
            <w:pPr>
              <w:pStyle w:val="CRCoverPage"/>
              <w:spacing w:after="0"/>
              <w:ind w:left="100"/>
            </w:pPr>
            <w:r w:rsidRPr="001D132A">
              <w:t>This CR introduces backward compatible corrections to the OpenAPI file</w:t>
            </w:r>
            <w:r>
              <w:t xml:space="preserve"> for</w:t>
            </w:r>
            <w:r>
              <w:rPr>
                <w:noProof/>
              </w:rPr>
              <w:t xml:space="preserve"> Nnwdaf_AnalyticsInfo API.</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54ED2" w:rsidRDefault="000915B7" w:rsidP="00910B42">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5A298010" w14:textId="77777777" w:rsidR="004E3DCA" w:rsidRDefault="004E3DCA" w:rsidP="004E3DCA">
      <w:pPr>
        <w:pStyle w:val="4"/>
      </w:pPr>
      <w:bookmarkStart w:id="2" w:name="_Toc28012865"/>
      <w:bookmarkStart w:id="3" w:name="_Toc34266351"/>
      <w:bookmarkStart w:id="4" w:name="_Toc36102522"/>
      <w:bookmarkStart w:id="5" w:name="_Toc43563566"/>
      <w:bookmarkStart w:id="6" w:name="_Toc45134112"/>
      <w:bookmarkStart w:id="7" w:name="_Toc50032044"/>
      <w:bookmarkStart w:id="8" w:name="_Toc51762964"/>
      <w:bookmarkStart w:id="9" w:name="_Toc56641033"/>
      <w:bookmarkStart w:id="10" w:name="_Toc59018001"/>
      <w:bookmarkStart w:id="11" w:name="_Toc66231869"/>
      <w:bookmarkStart w:id="12" w:name="_Toc68169030"/>
      <w:bookmarkStart w:id="13" w:name="_Toc70550697"/>
      <w:bookmarkStart w:id="14" w:name="_Toc83233150"/>
      <w:bookmarkStart w:id="15" w:name="_Toc85553071"/>
      <w:bookmarkStart w:id="16" w:name="_Toc85557170"/>
      <w:bookmarkStart w:id="17" w:name="_Toc88667678"/>
      <w:bookmarkStart w:id="18" w:name="_Toc90655963"/>
      <w:bookmarkStart w:id="19" w:name="_Toc94064368"/>
      <w:bookmarkStart w:id="20" w:name="_Toc98233755"/>
      <w:bookmarkStart w:id="21" w:name="_Toc20407550"/>
      <w:bookmarkStart w:id="22" w:name="_Toc36040359"/>
      <w:bookmarkStart w:id="23" w:name="_Toc45134250"/>
      <w:bookmarkStart w:id="24" w:name="_Toc51763448"/>
      <w:bookmarkStart w:id="25" w:name="_Toc59018708"/>
      <w:r>
        <w:t>5.2.6.1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522B996" w14:textId="77777777" w:rsidR="004E3DCA" w:rsidRDefault="004E3DCA" w:rsidP="004E3DCA">
      <w:r>
        <w:t>This subclause specifies the application data model supported by the API.</w:t>
      </w:r>
    </w:p>
    <w:p w14:paraId="203665D1" w14:textId="77777777" w:rsidR="004E3DCA" w:rsidRDefault="004E3DCA" w:rsidP="004E3DCA">
      <w:r>
        <w:t>Table 5.2.6.1-1 specifies the data types defined for the Nnwdaf_AnalyticsInfo service based interface protocol.</w:t>
      </w:r>
    </w:p>
    <w:p w14:paraId="61ECD0D9" w14:textId="77777777" w:rsidR="004E3DCA" w:rsidRDefault="004E3DCA" w:rsidP="004E3DCA">
      <w:pPr>
        <w:pStyle w:val="TH"/>
      </w:pPr>
      <w:r>
        <w:lastRenderedPageBreak/>
        <w:t>Table 5.2.6.1-1: Nnwdaf_AnalyticsInfo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
        <w:gridCol w:w="3792"/>
        <w:gridCol w:w="22"/>
        <w:gridCol w:w="12"/>
        <w:gridCol w:w="1095"/>
        <w:gridCol w:w="1876"/>
        <w:gridCol w:w="2541"/>
        <w:gridCol w:w="21"/>
      </w:tblGrid>
      <w:tr w:rsidR="004E3DCA" w14:paraId="5178B855" w14:textId="77777777" w:rsidTr="0014796B">
        <w:trPr>
          <w:gridAfter w:val="1"/>
          <w:wAfter w:w="21" w:type="dxa"/>
          <w:jc w:val="center"/>
        </w:trPr>
        <w:tc>
          <w:tcPr>
            <w:tcW w:w="3829"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55151170" w14:textId="77777777" w:rsidR="004E3DCA" w:rsidRDefault="004E3DCA" w:rsidP="0014796B">
            <w:pPr>
              <w:pStyle w:val="TAH"/>
            </w:pPr>
            <w:r>
              <w:lastRenderedPageBreak/>
              <w:t>Data type</w:t>
            </w:r>
          </w:p>
        </w:tc>
        <w:tc>
          <w:tcPr>
            <w:tcW w:w="1097" w:type="dxa"/>
            <w:tcBorders>
              <w:top w:val="single" w:sz="4" w:space="0" w:color="auto"/>
              <w:left w:val="single" w:sz="4" w:space="0" w:color="auto"/>
              <w:bottom w:val="single" w:sz="4" w:space="0" w:color="auto"/>
              <w:right w:val="single" w:sz="4" w:space="0" w:color="auto"/>
            </w:tcBorders>
            <w:shd w:val="clear" w:color="auto" w:fill="C0C0C0"/>
            <w:hideMark/>
          </w:tcPr>
          <w:p w14:paraId="244AD227" w14:textId="77777777" w:rsidR="004E3DCA" w:rsidRDefault="004E3DCA" w:rsidP="0014796B">
            <w:pPr>
              <w:pStyle w:val="TAH"/>
            </w:pPr>
            <w:r>
              <w:t>Section defined</w:t>
            </w:r>
          </w:p>
        </w:tc>
        <w:tc>
          <w:tcPr>
            <w:tcW w:w="1871" w:type="dxa"/>
            <w:tcBorders>
              <w:top w:val="single" w:sz="4" w:space="0" w:color="auto"/>
              <w:left w:val="single" w:sz="4" w:space="0" w:color="auto"/>
              <w:bottom w:val="single" w:sz="4" w:space="0" w:color="auto"/>
              <w:right w:val="single" w:sz="4" w:space="0" w:color="auto"/>
            </w:tcBorders>
            <w:shd w:val="clear" w:color="auto" w:fill="C0C0C0"/>
            <w:hideMark/>
          </w:tcPr>
          <w:p w14:paraId="656CDB30" w14:textId="77777777" w:rsidR="004E3DCA" w:rsidRDefault="004E3DCA" w:rsidP="0014796B">
            <w:pPr>
              <w:pStyle w:val="TAH"/>
            </w:pPr>
            <w:r>
              <w:t>Description</w:t>
            </w:r>
          </w:p>
        </w:tc>
        <w:tc>
          <w:tcPr>
            <w:tcW w:w="2563" w:type="dxa"/>
            <w:tcBorders>
              <w:top w:val="single" w:sz="4" w:space="0" w:color="auto"/>
              <w:left w:val="single" w:sz="4" w:space="0" w:color="auto"/>
              <w:bottom w:val="single" w:sz="4" w:space="0" w:color="auto"/>
              <w:right w:val="single" w:sz="4" w:space="0" w:color="auto"/>
            </w:tcBorders>
            <w:shd w:val="clear" w:color="auto" w:fill="C0C0C0"/>
          </w:tcPr>
          <w:p w14:paraId="1C21A30C" w14:textId="77777777" w:rsidR="004E3DCA" w:rsidRDefault="004E3DCA" w:rsidP="0014796B">
            <w:pPr>
              <w:pStyle w:val="TAH"/>
            </w:pPr>
            <w:r>
              <w:t>Applicability</w:t>
            </w:r>
          </w:p>
        </w:tc>
      </w:tr>
      <w:tr w:rsidR="004E3DCA" w14:paraId="33D39B40" w14:textId="77777777" w:rsidTr="0014796B">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1F447ED4" w14:textId="77777777" w:rsidR="004E3DCA" w:rsidRDefault="004E3DCA" w:rsidP="0014796B">
            <w:pPr>
              <w:pStyle w:val="TAL"/>
            </w:pPr>
            <w:r>
              <w:t>AdditionInfoAnalyticsInfoReq</w:t>
            </w:r>
            <w:r>
              <w:rPr>
                <w:lang w:eastAsia="zh-CN"/>
              </w:rPr>
              <w:t>uest</w:t>
            </w:r>
          </w:p>
        </w:tc>
        <w:tc>
          <w:tcPr>
            <w:tcW w:w="1098" w:type="dxa"/>
            <w:tcBorders>
              <w:top w:val="single" w:sz="4" w:space="0" w:color="auto"/>
              <w:left w:val="single" w:sz="4" w:space="0" w:color="auto"/>
              <w:bottom w:val="single" w:sz="4" w:space="0" w:color="auto"/>
              <w:right w:val="single" w:sz="4" w:space="0" w:color="auto"/>
            </w:tcBorders>
          </w:tcPr>
          <w:p w14:paraId="21C25EB6" w14:textId="77777777" w:rsidR="004E3DCA" w:rsidRDefault="004E3DCA" w:rsidP="0014796B">
            <w:pPr>
              <w:pStyle w:val="TAL"/>
            </w:pPr>
            <w:r>
              <w:rPr>
                <w:rFonts w:hint="eastAsia"/>
                <w:lang w:eastAsia="zh-CN"/>
              </w:rPr>
              <w:t>5</w:t>
            </w:r>
            <w:r>
              <w:rPr>
                <w:lang w:eastAsia="zh-CN"/>
              </w:rPr>
              <w:t>.2.6.2.5</w:t>
            </w:r>
          </w:p>
        </w:tc>
        <w:tc>
          <w:tcPr>
            <w:tcW w:w="1876" w:type="dxa"/>
            <w:tcBorders>
              <w:top w:val="single" w:sz="4" w:space="0" w:color="auto"/>
              <w:left w:val="single" w:sz="4" w:space="0" w:color="auto"/>
              <w:bottom w:val="single" w:sz="4" w:space="0" w:color="auto"/>
              <w:right w:val="single" w:sz="4" w:space="0" w:color="auto"/>
            </w:tcBorders>
          </w:tcPr>
          <w:p w14:paraId="38B841D6" w14:textId="77777777" w:rsidR="004E3DCA" w:rsidRDefault="004E3DCA" w:rsidP="0014796B">
            <w:pPr>
              <w:pStyle w:val="TAL"/>
              <w:rPr>
                <w:rFonts w:cs="Arial"/>
                <w:szCs w:val="18"/>
              </w:rPr>
            </w:pPr>
            <w:r>
              <w:rPr>
                <w:lang w:eastAsia="zh-CN"/>
              </w:rPr>
              <w:t xml:space="preserve">Contains more details </w:t>
            </w:r>
            <w:r>
              <w:t>(not only the ProblemDetails) in case an Nnwdaf_AnalyticsInfo request is rejected.</w:t>
            </w:r>
          </w:p>
        </w:tc>
        <w:tc>
          <w:tcPr>
            <w:tcW w:w="2556" w:type="dxa"/>
            <w:gridSpan w:val="2"/>
            <w:tcBorders>
              <w:top w:val="single" w:sz="4" w:space="0" w:color="auto"/>
              <w:left w:val="single" w:sz="4" w:space="0" w:color="auto"/>
              <w:bottom w:val="single" w:sz="4" w:space="0" w:color="auto"/>
              <w:right w:val="single" w:sz="4" w:space="0" w:color="auto"/>
            </w:tcBorders>
          </w:tcPr>
          <w:p w14:paraId="0FC280CB" w14:textId="77777777" w:rsidR="004E3DCA" w:rsidRDefault="004E3DCA" w:rsidP="0014796B">
            <w:pPr>
              <w:pStyle w:val="TAL"/>
              <w:rPr>
                <w:rFonts w:cs="Arial"/>
                <w:szCs w:val="18"/>
              </w:rPr>
            </w:pPr>
            <w:r>
              <w:rPr>
                <w:rFonts w:cs="Arial"/>
                <w:szCs w:val="18"/>
              </w:rPr>
              <w:t>EneNA</w:t>
            </w:r>
          </w:p>
        </w:tc>
      </w:tr>
      <w:tr w:rsidR="004E3DCA" w14:paraId="75C65EBB" w14:textId="77777777" w:rsidTr="0014796B">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57F7C63B" w14:textId="77777777" w:rsidR="004E3DCA" w:rsidRDefault="004E3DCA" w:rsidP="0014796B">
            <w:pPr>
              <w:pStyle w:val="TAL"/>
            </w:pPr>
            <w:r>
              <w:t>AdrfDataType</w:t>
            </w:r>
          </w:p>
        </w:tc>
        <w:tc>
          <w:tcPr>
            <w:tcW w:w="1098" w:type="dxa"/>
            <w:tcBorders>
              <w:top w:val="single" w:sz="4" w:space="0" w:color="auto"/>
              <w:left w:val="single" w:sz="4" w:space="0" w:color="auto"/>
              <w:bottom w:val="single" w:sz="4" w:space="0" w:color="auto"/>
              <w:right w:val="single" w:sz="4" w:space="0" w:color="auto"/>
            </w:tcBorders>
          </w:tcPr>
          <w:p w14:paraId="577CB96C" w14:textId="77777777" w:rsidR="004E3DCA" w:rsidRDefault="004E3DCA" w:rsidP="0014796B">
            <w:pPr>
              <w:pStyle w:val="TAL"/>
              <w:rPr>
                <w:lang w:eastAsia="zh-CN"/>
              </w:rPr>
            </w:pPr>
            <w:r>
              <w:t>5.2.6.3.5</w:t>
            </w:r>
          </w:p>
        </w:tc>
        <w:tc>
          <w:tcPr>
            <w:tcW w:w="1876" w:type="dxa"/>
            <w:tcBorders>
              <w:top w:val="single" w:sz="4" w:space="0" w:color="auto"/>
              <w:left w:val="single" w:sz="4" w:space="0" w:color="auto"/>
              <w:bottom w:val="single" w:sz="4" w:space="0" w:color="auto"/>
              <w:right w:val="single" w:sz="4" w:space="0" w:color="auto"/>
            </w:tcBorders>
          </w:tcPr>
          <w:p w14:paraId="66E244F7" w14:textId="77777777" w:rsidR="004E3DCA" w:rsidRDefault="004E3DCA" w:rsidP="0014796B">
            <w:pPr>
              <w:pStyle w:val="TAL"/>
              <w:rPr>
                <w:lang w:eastAsia="zh-CN"/>
              </w:rPr>
            </w:pPr>
            <w:r>
              <w:rPr>
                <w:lang w:eastAsia="zh-CN"/>
              </w:rPr>
              <w:t>Represents a type of data that is stored in the ADRF.</w:t>
            </w:r>
          </w:p>
        </w:tc>
        <w:tc>
          <w:tcPr>
            <w:tcW w:w="2556" w:type="dxa"/>
            <w:gridSpan w:val="2"/>
            <w:tcBorders>
              <w:top w:val="single" w:sz="4" w:space="0" w:color="auto"/>
              <w:left w:val="single" w:sz="4" w:space="0" w:color="auto"/>
              <w:bottom w:val="single" w:sz="4" w:space="0" w:color="auto"/>
              <w:right w:val="single" w:sz="4" w:space="0" w:color="auto"/>
            </w:tcBorders>
          </w:tcPr>
          <w:p w14:paraId="117CA4AE" w14:textId="77777777" w:rsidR="004E3DCA" w:rsidRDefault="004E3DCA" w:rsidP="0014796B">
            <w:pPr>
              <w:pStyle w:val="TAL"/>
              <w:rPr>
                <w:rFonts w:cs="Arial"/>
                <w:szCs w:val="18"/>
              </w:rPr>
            </w:pPr>
            <w:r>
              <w:rPr>
                <w:rFonts w:cs="Arial"/>
                <w:szCs w:val="18"/>
              </w:rPr>
              <w:t>EneNA</w:t>
            </w:r>
          </w:p>
        </w:tc>
      </w:tr>
      <w:tr w:rsidR="004E3DCA" w14:paraId="29C946E4" w14:textId="77777777" w:rsidTr="0014796B">
        <w:trPr>
          <w:gridAfter w:val="1"/>
          <w:wAfter w:w="21" w:type="dxa"/>
          <w:jc w:val="center"/>
        </w:trPr>
        <w:tc>
          <w:tcPr>
            <w:tcW w:w="3829" w:type="dxa"/>
            <w:gridSpan w:val="4"/>
            <w:tcBorders>
              <w:top w:val="single" w:sz="4" w:space="0" w:color="auto"/>
              <w:left w:val="single" w:sz="4" w:space="0" w:color="auto"/>
              <w:bottom w:val="single" w:sz="4" w:space="0" w:color="auto"/>
              <w:right w:val="single" w:sz="4" w:space="0" w:color="auto"/>
            </w:tcBorders>
          </w:tcPr>
          <w:p w14:paraId="562D1CA0" w14:textId="77777777" w:rsidR="004E3DCA" w:rsidRDefault="004E3DCA" w:rsidP="0014796B">
            <w:pPr>
              <w:pStyle w:val="TAL"/>
            </w:pPr>
            <w:r>
              <w:t>AnalyticsData</w:t>
            </w:r>
          </w:p>
        </w:tc>
        <w:tc>
          <w:tcPr>
            <w:tcW w:w="1097" w:type="dxa"/>
            <w:tcBorders>
              <w:top w:val="single" w:sz="4" w:space="0" w:color="auto"/>
              <w:left w:val="single" w:sz="4" w:space="0" w:color="auto"/>
              <w:bottom w:val="single" w:sz="4" w:space="0" w:color="auto"/>
              <w:right w:val="single" w:sz="4" w:space="0" w:color="auto"/>
            </w:tcBorders>
          </w:tcPr>
          <w:p w14:paraId="1BB00729" w14:textId="77777777" w:rsidR="004E3DCA" w:rsidRDefault="004E3DCA" w:rsidP="0014796B">
            <w:pPr>
              <w:pStyle w:val="TAL"/>
            </w:pPr>
            <w:r>
              <w:rPr>
                <w:rFonts w:hint="eastAsia"/>
              </w:rPr>
              <w:t>5.2.6.2.2</w:t>
            </w:r>
          </w:p>
        </w:tc>
        <w:tc>
          <w:tcPr>
            <w:tcW w:w="1871" w:type="dxa"/>
            <w:tcBorders>
              <w:top w:val="single" w:sz="4" w:space="0" w:color="auto"/>
              <w:left w:val="single" w:sz="4" w:space="0" w:color="auto"/>
              <w:bottom w:val="single" w:sz="4" w:space="0" w:color="auto"/>
              <w:right w:val="single" w:sz="4" w:space="0" w:color="auto"/>
            </w:tcBorders>
          </w:tcPr>
          <w:p w14:paraId="4B0F6BFD" w14:textId="77777777" w:rsidR="004E3DCA" w:rsidRDefault="004E3DCA" w:rsidP="0014796B">
            <w:pPr>
              <w:pStyle w:val="TAL"/>
              <w:rPr>
                <w:lang w:eastAsia="zh-CN"/>
              </w:rPr>
            </w:pPr>
            <w:r>
              <w:rPr>
                <w:rFonts w:cs="Arial" w:hint="eastAsia"/>
                <w:szCs w:val="18"/>
              </w:rPr>
              <w:t xml:space="preserve">Describes </w:t>
            </w:r>
            <w:r>
              <w:rPr>
                <w:rFonts w:cs="Arial"/>
                <w:szCs w:val="18"/>
              </w:rPr>
              <w:t>analytics with parameters indicated in the request.</w:t>
            </w:r>
          </w:p>
        </w:tc>
        <w:tc>
          <w:tcPr>
            <w:tcW w:w="2563" w:type="dxa"/>
            <w:tcBorders>
              <w:top w:val="single" w:sz="4" w:space="0" w:color="auto"/>
              <w:left w:val="single" w:sz="4" w:space="0" w:color="auto"/>
              <w:bottom w:val="single" w:sz="4" w:space="0" w:color="auto"/>
              <w:right w:val="single" w:sz="4" w:space="0" w:color="auto"/>
            </w:tcBorders>
          </w:tcPr>
          <w:p w14:paraId="29AE9650" w14:textId="77777777" w:rsidR="004E3DCA" w:rsidRDefault="004E3DCA" w:rsidP="0014796B">
            <w:pPr>
              <w:pStyle w:val="TAL"/>
              <w:rPr>
                <w:rFonts w:cs="Arial"/>
                <w:szCs w:val="18"/>
              </w:rPr>
            </w:pPr>
          </w:p>
        </w:tc>
      </w:tr>
      <w:tr w:rsidR="004E3DCA" w14:paraId="6068535B" w14:textId="77777777" w:rsidTr="0014796B">
        <w:trPr>
          <w:gridAfter w:val="1"/>
          <w:wAfter w:w="21" w:type="dxa"/>
          <w:jc w:val="center"/>
        </w:trPr>
        <w:tc>
          <w:tcPr>
            <w:tcW w:w="3829" w:type="dxa"/>
            <w:gridSpan w:val="4"/>
            <w:tcBorders>
              <w:top w:val="single" w:sz="4" w:space="0" w:color="auto"/>
              <w:left w:val="single" w:sz="4" w:space="0" w:color="auto"/>
              <w:bottom w:val="single" w:sz="4" w:space="0" w:color="auto"/>
              <w:right w:val="single" w:sz="4" w:space="0" w:color="auto"/>
            </w:tcBorders>
          </w:tcPr>
          <w:p w14:paraId="29B16BC7" w14:textId="77777777" w:rsidR="004E3DCA" w:rsidRDefault="004E3DCA" w:rsidP="0014796B">
            <w:pPr>
              <w:pStyle w:val="TAL"/>
            </w:pPr>
            <w:r>
              <w:rPr>
                <w:lang w:eastAsia="zh-CN"/>
              </w:rPr>
              <w:t>AnalyticsSubset</w:t>
            </w:r>
          </w:p>
        </w:tc>
        <w:tc>
          <w:tcPr>
            <w:tcW w:w="1097" w:type="dxa"/>
            <w:tcBorders>
              <w:top w:val="single" w:sz="4" w:space="0" w:color="auto"/>
              <w:left w:val="single" w:sz="4" w:space="0" w:color="auto"/>
              <w:bottom w:val="single" w:sz="4" w:space="0" w:color="auto"/>
              <w:right w:val="single" w:sz="4" w:space="0" w:color="auto"/>
            </w:tcBorders>
          </w:tcPr>
          <w:p w14:paraId="168067B2" w14:textId="77777777" w:rsidR="004E3DCA" w:rsidRDefault="004E3DCA" w:rsidP="0014796B">
            <w:pPr>
              <w:pStyle w:val="TAL"/>
            </w:pPr>
            <w:r>
              <w:rPr>
                <w:lang w:eastAsia="zh-CN"/>
              </w:rPr>
              <w:t>5.1.6.3.18</w:t>
            </w:r>
          </w:p>
        </w:tc>
        <w:tc>
          <w:tcPr>
            <w:tcW w:w="1871" w:type="dxa"/>
            <w:tcBorders>
              <w:top w:val="single" w:sz="4" w:space="0" w:color="auto"/>
              <w:left w:val="single" w:sz="4" w:space="0" w:color="auto"/>
              <w:bottom w:val="single" w:sz="4" w:space="0" w:color="auto"/>
              <w:right w:val="single" w:sz="4" w:space="0" w:color="auto"/>
            </w:tcBorders>
          </w:tcPr>
          <w:p w14:paraId="5716C632" w14:textId="77777777" w:rsidR="004E3DCA" w:rsidRDefault="004E3DCA" w:rsidP="0014796B">
            <w:pPr>
              <w:pStyle w:val="TAL"/>
              <w:rPr>
                <w:rFonts w:cs="Arial"/>
                <w:szCs w:val="18"/>
              </w:rPr>
            </w:pPr>
            <w:r>
              <w:rPr>
                <w:lang w:eastAsia="ko-KR"/>
              </w:rPr>
              <w:t>Contains information about the analytics subsets provided in the subscription request.</w:t>
            </w:r>
          </w:p>
        </w:tc>
        <w:tc>
          <w:tcPr>
            <w:tcW w:w="2563" w:type="dxa"/>
            <w:tcBorders>
              <w:top w:val="single" w:sz="4" w:space="0" w:color="auto"/>
              <w:left w:val="single" w:sz="4" w:space="0" w:color="auto"/>
              <w:bottom w:val="single" w:sz="4" w:space="0" w:color="auto"/>
              <w:right w:val="single" w:sz="4" w:space="0" w:color="auto"/>
            </w:tcBorders>
          </w:tcPr>
          <w:p w14:paraId="1FBE3E4A" w14:textId="77777777" w:rsidR="004E3DCA" w:rsidRDefault="004E3DCA" w:rsidP="0014796B">
            <w:pPr>
              <w:pStyle w:val="TAL"/>
              <w:rPr>
                <w:rFonts w:cs="Arial"/>
                <w:szCs w:val="18"/>
              </w:rPr>
            </w:pPr>
            <w:r>
              <w:t>EneNA</w:t>
            </w:r>
          </w:p>
        </w:tc>
      </w:tr>
      <w:tr w:rsidR="004E3DCA" w14:paraId="03745E70" w14:textId="77777777" w:rsidTr="0014796B">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1D52A5EC" w14:textId="77777777" w:rsidR="004E3DCA" w:rsidRDefault="004E3DCA" w:rsidP="0014796B">
            <w:pPr>
              <w:pStyle w:val="TAL"/>
            </w:pPr>
            <w:r>
              <w:t>ContextData</w:t>
            </w:r>
          </w:p>
        </w:tc>
        <w:tc>
          <w:tcPr>
            <w:tcW w:w="1098" w:type="dxa"/>
            <w:tcBorders>
              <w:top w:val="single" w:sz="4" w:space="0" w:color="auto"/>
              <w:left w:val="single" w:sz="4" w:space="0" w:color="auto"/>
              <w:bottom w:val="single" w:sz="4" w:space="0" w:color="auto"/>
              <w:right w:val="single" w:sz="4" w:space="0" w:color="auto"/>
            </w:tcBorders>
          </w:tcPr>
          <w:p w14:paraId="06B41CBD" w14:textId="77777777" w:rsidR="004E3DCA" w:rsidRDefault="004E3DCA" w:rsidP="0014796B">
            <w:pPr>
              <w:pStyle w:val="TAL"/>
            </w:pPr>
            <w:r>
              <w:t>5.2.6.2.6</w:t>
            </w:r>
          </w:p>
        </w:tc>
        <w:tc>
          <w:tcPr>
            <w:tcW w:w="1876" w:type="dxa"/>
            <w:tcBorders>
              <w:top w:val="single" w:sz="4" w:space="0" w:color="auto"/>
              <w:left w:val="single" w:sz="4" w:space="0" w:color="auto"/>
              <w:bottom w:val="single" w:sz="4" w:space="0" w:color="auto"/>
              <w:right w:val="single" w:sz="4" w:space="0" w:color="auto"/>
            </w:tcBorders>
          </w:tcPr>
          <w:p w14:paraId="46BF3582" w14:textId="77777777" w:rsidR="004E3DCA" w:rsidRDefault="004E3DCA" w:rsidP="0014796B">
            <w:pPr>
              <w:pStyle w:val="TAL"/>
              <w:rPr>
                <w:rFonts w:cs="Arial"/>
                <w:szCs w:val="18"/>
              </w:rPr>
            </w:pPr>
            <w:r>
              <w:t>Contains context information related to analytics subscriptions corresponding with one or more context identifiers.</w:t>
            </w:r>
          </w:p>
        </w:tc>
        <w:tc>
          <w:tcPr>
            <w:tcW w:w="2556" w:type="dxa"/>
            <w:gridSpan w:val="2"/>
            <w:tcBorders>
              <w:top w:val="single" w:sz="4" w:space="0" w:color="auto"/>
              <w:left w:val="single" w:sz="4" w:space="0" w:color="auto"/>
              <w:bottom w:val="single" w:sz="4" w:space="0" w:color="auto"/>
              <w:right w:val="single" w:sz="4" w:space="0" w:color="auto"/>
            </w:tcBorders>
          </w:tcPr>
          <w:p w14:paraId="30749491" w14:textId="77777777" w:rsidR="004E3DCA" w:rsidRDefault="004E3DCA" w:rsidP="0014796B">
            <w:pPr>
              <w:pStyle w:val="TAL"/>
              <w:rPr>
                <w:rFonts w:cs="Arial"/>
                <w:szCs w:val="18"/>
              </w:rPr>
            </w:pPr>
            <w:r>
              <w:rPr>
                <w:rFonts w:cs="Arial"/>
                <w:szCs w:val="18"/>
              </w:rPr>
              <w:t>EneNA</w:t>
            </w:r>
          </w:p>
        </w:tc>
      </w:tr>
      <w:tr w:rsidR="004E3DCA" w14:paraId="06597CF8" w14:textId="77777777" w:rsidTr="0014796B">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2257A769" w14:textId="77777777" w:rsidR="004E3DCA" w:rsidRDefault="004E3DCA" w:rsidP="0014796B">
            <w:pPr>
              <w:pStyle w:val="TAL"/>
            </w:pPr>
            <w:r>
              <w:t>ContextElement</w:t>
            </w:r>
          </w:p>
        </w:tc>
        <w:tc>
          <w:tcPr>
            <w:tcW w:w="1098" w:type="dxa"/>
            <w:tcBorders>
              <w:top w:val="single" w:sz="4" w:space="0" w:color="auto"/>
              <w:left w:val="single" w:sz="4" w:space="0" w:color="auto"/>
              <w:bottom w:val="single" w:sz="4" w:space="0" w:color="auto"/>
              <w:right w:val="single" w:sz="4" w:space="0" w:color="auto"/>
            </w:tcBorders>
          </w:tcPr>
          <w:p w14:paraId="17BE2DE1" w14:textId="77777777" w:rsidR="004E3DCA" w:rsidRDefault="004E3DCA" w:rsidP="0014796B">
            <w:pPr>
              <w:pStyle w:val="TAL"/>
            </w:pPr>
            <w:r>
              <w:t>5.2.6.2.7</w:t>
            </w:r>
          </w:p>
        </w:tc>
        <w:tc>
          <w:tcPr>
            <w:tcW w:w="1876" w:type="dxa"/>
            <w:tcBorders>
              <w:top w:val="single" w:sz="4" w:space="0" w:color="auto"/>
              <w:left w:val="single" w:sz="4" w:space="0" w:color="auto"/>
              <w:bottom w:val="single" w:sz="4" w:space="0" w:color="auto"/>
              <w:right w:val="single" w:sz="4" w:space="0" w:color="auto"/>
            </w:tcBorders>
          </w:tcPr>
          <w:p w14:paraId="75F2D632" w14:textId="77777777" w:rsidR="004E3DCA" w:rsidRDefault="004E3DCA" w:rsidP="0014796B">
            <w:pPr>
              <w:pStyle w:val="TAL"/>
              <w:rPr>
                <w:rFonts w:cs="Arial"/>
                <w:szCs w:val="18"/>
              </w:rPr>
            </w:pPr>
            <w:r>
              <w:t>Contains context information corresponding with a specific context identifier.</w:t>
            </w:r>
          </w:p>
        </w:tc>
        <w:tc>
          <w:tcPr>
            <w:tcW w:w="2556" w:type="dxa"/>
            <w:gridSpan w:val="2"/>
            <w:tcBorders>
              <w:top w:val="single" w:sz="4" w:space="0" w:color="auto"/>
              <w:left w:val="single" w:sz="4" w:space="0" w:color="auto"/>
              <w:bottom w:val="single" w:sz="4" w:space="0" w:color="auto"/>
              <w:right w:val="single" w:sz="4" w:space="0" w:color="auto"/>
            </w:tcBorders>
          </w:tcPr>
          <w:p w14:paraId="0010249E" w14:textId="77777777" w:rsidR="004E3DCA" w:rsidRDefault="004E3DCA" w:rsidP="0014796B">
            <w:pPr>
              <w:pStyle w:val="TAL"/>
              <w:rPr>
                <w:rFonts w:cs="Arial"/>
                <w:szCs w:val="18"/>
              </w:rPr>
            </w:pPr>
            <w:r>
              <w:rPr>
                <w:rFonts w:cs="Arial"/>
                <w:szCs w:val="18"/>
              </w:rPr>
              <w:t>EneNA</w:t>
            </w:r>
          </w:p>
        </w:tc>
      </w:tr>
      <w:tr w:rsidR="004E3DCA" w14:paraId="28EB40A1" w14:textId="77777777" w:rsidTr="0014796B">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321BF915" w14:textId="77777777" w:rsidR="004E3DCA" w:rsidRDefault="004E3DCA" w:rsidP="0014796B">
            <w:pPr>
              <w:pStyle w:val="TAL"/>
            </w:pPr>
            <w:r>
              <w:t>ContextIdList</w:t>
            </w:r>
          </w:p>
        </w:tc>
        <w:tc>
          <w:tcPr>
            <w:tcW w:w="1098" w:type="dxa"/>
            <w:tcBorders>
              <w:top w:val="single" w:sz="4" w:space="0" w:color="auto"/>
              <w:left w:val="single" w:sz="4" w:space="0" w:color="auto"/>
              <w:bottom w:val="single" w:sz="4" w:space="0" w:color="auto"/>
              <w:right w:val="single" w:sz="4" w:space="0" w:color="auto"/>
            </w:tcBorders>
          </w:tcPr>
          <w:p w14:paraId="762F6A98" w14:textId="77777777" w:rsidR="004E3DCA" w:rsidRDefault="004E3DCA" w:rsidP="0014796B">
            <w:pPr>
              <w:pStyle w:val="TAL"/>
            </w:pPr>
            <w:r>
              <w:t>5.2.6.2.8</w:t>
            </w:r>
          </w:p>
        </w:tc>
        <w:tc>
          <w:tcPr>
            <w:tcW w:w="1876" w:type="dxa"/>
            <w:tcBorders>
              <w:top w:val="single" w:sz="4" w:space="0" w:color="auto"/>
              <w:left w:val="single" w:sz="4" w:space="0" w:color="auto"/>
              <w:bottom w:val="single" w:sz="4" w:space="0" w:color="auto"/>
              <w:right w:val="single" w:sz="4" w:space="0" w:color="auto"/>
            </w:tcBorders>
          </w:tcPr>
          <w:p w14:paraId="14193A4A" w14:textId="77777777" w:rsidR="004E3DCA" w:rsidRDefault="004E3DCA" w:rsidP="0014796B">
            <w:pPr>
              <w:pStyle w:val="TAL"/>
              <w:rPr>
                <w:rFonts w:cs="Arial"/>
                <w:szCs w:val="18"/>
              </w:rPr>
            </w:pPr>
            <w:r>
              <w:t>Contains list of context identifiers of context information of analytics subscriptions.</w:t>
            </w:r>
          </w:p>
        </w:tc>
        <w:tc>
          <w:tcPr>
            <w:tcW w:w="2556" w:type="dxa"/>
            <w:gridSpan w:val="2"/>
            <w:tcBorders>
              <w:top w:val="single" w:sz="4" w:space="0" w:color="auto"/>
              <w:left w:val="single" w:sz="4" w:space="0" w:color="auto"/>
              <w:bottom w:val="single" w:sz="4" w:space="0" w:color="auto"/>
              <w:right w:val="single" w:sz="4" w:space="0" w:color="auto"/>
            </w:tcBorders>
          </w:tcPr>
          <w:p w14:paraId="26DDE01B" w14:textId="77777777" w:rsidR="004E3DCA" w:rsidRDefault="004E3DCA" w:rsidP="0014796B">
            <w:pPr>
              <w:pStyle w:val="TAL"/>
              <w:rPr>
                <w:rFonts w:cs="Arial"/>
                <w:szCs w:val="18"/>
              </w:rPr>
            </w:pPr>
            <w:r>
              <w:rPr>
                <w:rFonts w:cs="Arial"/>
                <w:szCs w:val="18"/>
              </w:rPr>
              <w:t>EneNA</w:t>
            </w:r>
          </w:p>
        </w:tc>
      </w:tr>
      <w:tr w:rsidR="004E3DCA" w14:paraId="1061E06C" w14:textId="77777777" w:rsidTr="0014796B">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641B2BA4" w14:textId="77777777" w:rsidR="004E3DCA" w:rsidRDefault="004E3DCA" w:rsidP="0014796B">
            <w:pPr>
              <w:pStyle w:val="TAL"/>
            </w:pPr>
            <w:r>
              <w:t>ContextType</w:t>
            </w:r>
          </w:p>
        </w:tc>
        <w:tc>
          <w:tcPr>
            <w:tcW w:w="1098" w:type="dxa"/>
            <w:tcBorders>
              <w:top w:val="single" w:sz="4" w:space="0" w:color="auto"/>
              <w:left w:val="single" w:sz="4" w:space="0" w:color="auto"/>
              <w:bottom w:val="single" w:sz="4" w:space="0" w:color="auto"/>
              <w:right w:val="single" w:sz="4" w:space="0" w:color="auto"/>
            </w:tcBorders>
          </w:tcPr>
          <w:p w14:paraId="0166138A" w14:textId="77777777" w:rsidR="004E3DCA" w:rsidRDefault="004E3DCA" w:rsidP="0014796B">
            <w:pPr>
              <w:pStyle w:val="TAL"/>
            </w:pPr>
            <w:r>
              <w:t>5.2.6.3.4</w:t>
            </w:r>
          </w:p>
        </w:tc>
        <w:tc>
          <w:tcPr>
            <w:tcW w:w="1876" w:type="dxa"/>
            <w:tcBorders>
              <w:top w:val="single" w:sz="4" w:space="0" w:color="auto"/>
              <w:left w:val="single" w:sz="4" w:space="0" w:color="auto"/>
              <w:bottom w:val="single" w:sz="4" w:space="0" w:color="auto"/>
              <w:right w:val="single" w:sz="4" w:space="0" w:color="auto"/>
            </w:tcBorders>
          </w:tcPr>
          <w:p w14:paraId="44084A42" w14:textId="77777777" w:rsidR="004E3DCA" w:rsidRDefault="004E3DCA" w:rsidP="0014796B">
            <w:pPr>
              <w:pStyle w:val="TAL"/>
            </w:pPr>
            <w:r>
              <w:t xml:space="preserve">Identfies the type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0D159781" w14:textId="77777777" w:rsidR="004E3DCA" w:rsidRDefault="004E3DCA" w:rsidP="0014796B">
            <w:pPr>
              <w:pStyle w:val="TAL"/>
              <w:rPr>
                <w:rFonts w:cs="Arial"/>
                <w:szCs w:val="18"/>
              </w:rPr>
            </w:pPr>
            <w:r>
              <w:rPr>
                <w:rFonts w:cs="Arial"/>
                <w:szCs w:val="18"/>
              </w:rPr>
              <w:t>EneNA</w:t>
            </w:r>
          </w:p>
        </w:tc>
      </w:tr>
      <w:tr w:rsidR="004E3DCA" w14:paraId="7F7FFF10" w14:textId="77777777" w:rsidTr="0014796B">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15EB3753" w14:textId="77777777" w:rsidR="004E3DCA" w:rsidRDefault="004E3DCA" w:rsidP="0014796B">
            <w:pPr>
              <w:pStyle w:val="TAL"/>
            </w:pPr>
            <w:r>
              <w:t>DnPerfInfo</w:t>
            </w:r>
          </w:p>
        </w:tc>
        <w:tc>
          <w:tcPr>
            <w:tcW w:w="1098" w:type="dxa"/>
            <w:tcBorders>
              <w:top w:val="single" w:sz="4" w:space="0" w:color="auto"/>
              <w:left w:val="single" w:sz="4" w:space="0" w:color="auto"/>
              <w:bottom w:val="single" w:sz="4" w:space="0" w:color="auto"/>
              <w:right w:val="single" w:sz="4" w:space="0" w:color="auto"/>
            </w:tcBorders>
          </w:tcPr>
          <w:p w14:paraId="7BB62571" w14:textId="77777777" w:rsidR="004E3DCA" w:rsidRDefault="004E3DCA" w:rsidP="0014796B">
            <w:pPr>
              <w:pStyle w:val="TAL"/>
            </w:pPr>
            <w:r w:rsidRPr="00BB7863">
              <w:t>5.1.6.2.45</w:t>
            </w:r>
          </w:p>
        </w:tc>
        <w:tc>
          <w:tcPr>
            <w:tcW w:w="1876" w:type="dxa"/>
            <w:tcBorders>
              <w:top w:val="single" w:sz="4" w:space="0" w:color="auto"/>
              <w:left w:val="single" w:sz="4" w:space="0" w:color="auto"/>
              <w:bottom w:val="single" w:sz="4" w:space="0" w:color="auto"/>
              <w:right w:val="single" w:sz="4" w:space="0" w:color="auto"/>
            </w:tcBorders>
          </w:tcPr>
          <w:p w14:paraId="15C76C65" w14:textId="77777777" w:rsidR="004E3DCA" w:rsidRDefault="004E3DCA" w:rsidP="0014796B">
            <w:pPr>
              <w:pStyle w:val="TAL"/>
            </w:pPr>
            <w:r w:rsidRPr="00576F95">
              <w:rPr>
                <w:lang w:eastAsia="zh-CN"/>
              </w:rPr>
              <w:t>Represents</w:t>
            </w:r>
            <w:r>
              <w:t xml:space="preserve"> DN performance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1E961A69" w14:textId="77777777" w:rsidR="004E3DCA" w:rsidRDefault="004E3DCA" w:rsidP="0014796B">
            <w:pPr>
              <w:pStyle w:val="TAL"/>
              <w:rPr>
                <w:rFonts w:cs="Arial"/>
                <w:szCs w:val="18"/>
              </w:rPr>
            </w:pPr>
            <w:r w:rsidRPr="00576F95">
              <w:rPr>
                <w:lang w:eastAsia="zh-CN"/>
              </w:rPr>
              <w:t>DnPerformance</w:t>
            </w:r>
          </w:p>
        </w:tc>
      </w:tr>
      <w:tr w:rsidR="004E3DCA" w14:paraId="20120988" w14:textId="77777777" w:rsidTr="0014796B">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C690F9B" w14:textId="77777777" w:rsidR="004E3DCA" w:rsidRDefault="004E3DCA" w:rsidP="0014796B">
            <w:pPr>
              <w:pStyle w:val="TAL"/>
            </w:pPr>
            <w:r w:rsidRPr="0056594D">
              <w:t>DnPerformanceReq</w:t>
            </w:r>
          </w:p>
        </w:tc>
        <w:tc>
          <w:tcPr>
            <w:tcW w:w="1098" w:type="dxa"/>
            <w:gridSpan w:val="2"/>
            <w:tcBorders>
              <w:top w:val="single" w:sz="4" w:space="0" w:color="auto"/>
              <w:left w:val="single" w:sz="4" w:space="0" w:color="auto"/>
              <w:bottom w:val="single" w:sz="4" w:space="0" w:color="auto"/>
              <w:right w:val="single" w:sz="4" w:space="0" w:color="auto"/>
            </w:tcBorders>
          </w:tcPr>
          <w:p w14:paraId="1588A4D2" w14:textId="77777777" w:rsidR="004E3DCA" w:rsidRDefault="004E3DCA" w:rsidP="0014796B">
            <w:pPr>
              <w:pStyle w:val="TAL"/>
            </w:pPr>
            <w:r>
              <w:t>5.1.6.2.66</w:t>
            </w:r>
          </w:p>
        </w:tc>
        <w:tc>
          <w:tcPr>
            <w:tcW w:w="1876" w:type="dxa"/>
            <w:tcBorders>
              <w:top w:val="single" w:sz="4" w:space="0" w:color="auto"/>
              <w:left w:val="single" w:sz="4" w:space="0" w:color="auto"/>
              <w:bottom w:val="single" w:sz="4" w:space="0" w:color="auto"/>
              <w:right w:val="single" w:sz="4" w:space="0" w:color="auto"/>
            </w:tcBorders>
          </w:tcPr>
          <w:p w14:paraId="3627DB57" w14:textId="77777777" w:rsidR="004E3DCA" w:rsidRDefault="004E3DCA" w:rsidP="0014796B">
            <w:pPr>
              <w:pStyle w:val="TAL"/>
            </w:pPr>
            <w:r w:rsidRPr="00576F95">
              <w:rPr>
                <w:lang w:eastAsia="zh-CN"/>
              </w:rPr>
              <w:t>Represents the DN performance requirements.</w:t>
            </w:r>
          </w:p>
        </w:tc>
        <w:tc>
          <w:tcPr>
            <w:tcW w:w="2556" w:type="dxa"/>
            <w:gridSpan w:val="2"/>
            <w:tcBorders>
              <w:top w:val="single" w:sz="4" w:space="0" w:color="auto"/>
              <w:left w:val="single" w:sz="4" w:space="0" w:color="auto"/>
              <w:bottom w:val="single" w:sz="4" w:space="0" w:color="auto"/>
              <w:right w:val="single" w:sz="4" w:space="0" w:color="auto"/>
            </w:tcBorders>
          </w:tcPr>
          <w:p w14:paraId="32166449" w14:textId="77777777" w:rsidR="004E3DCA" w:rsidRDefault="004E3DCA" w:rsidP="0014796B">
            <w:pPr>
              <w:pStyle w:val="TAL"/>
              <w:rPr>
                <w:rFonts w:cs="Arial"/>
                <w:szCs w:val="18"/>
              </w:rPr>
            </w:pPr>
            <w:r w:rsidRPr="00576F95">
              <w:rPr>
                <w:lang w:eastAsia="zh-CN"/>
              </w:rPr>
              <w:t>DnPerformance</w:t>
            </w:r>
          </w:p>
        </w:tc>
      </w:tr>
      <w:tr w:rsidR="004E3DCA" w14:paraId="2A2F6214" w14:textId="77777777" w:rsidTr="0014796B">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6F04650B" w14:textId="77777777" w:rsidR="004E3DCA" w:rsidRDefault="004E3DCA" w:rsidP="0014796B">
            <w:pPr>
              <w:pStyle w:val="TAL"/>
            </w:pPr>
            <w:r>
              <w:t>EventFilter</w:t>
            </w:r>
          </w:p>
        </w:tc>
        <w:tc>
          <w:tcPr>
            <w:tcW w:w="1097" w:type="dxa"/>
            <w:gridSpan w:val="3"/>
            <w:tcBorders>
              <w:top w:val="single" w:sz="4" w:space="0" w:color="auto"/>
              <w:left w:val="single" w:sz="4" w:space="0" w:color="auto"/>
              <w:bottom w:val="single" w:sz="4" w:space="0" w:color="auto"/>
              <w:right w:val="single" w:sz="4" w:space="0" w:color="auto"/>
            </w:tcBorders>
          </w:tcPr>
          <w:p w14:paraId="16A55182" w14:textId="77777777" w:rsidR="004E3DCA" w:rsidRDefault="004E3DCA" w:rsidP="0014796B">
            <w:pPr>
              <w:pStyle w:val="TAL"/>
            </w:pPr>
            <w:r>
              <w:t>5.2.6.2.3</w:t>
            </w:r>
          </w:p>
        </w:tc>
        <w:tc>
          <w:tcPr>
            <w:tcW w:w="1871" w:type="dxa"/>
            <w:tcBorders>
              <w:top w:val="single" w:sz="4" w:space="0" w:color="auto"/>
              <w:left w:val="single" w:sz="4" w:space="0" w:color="auto"/>
              <w:bottom w:val="single" w:sz="4" w:space="0" w:color="auto"/>
              <w:right w:val="single" w:sz="4" w:space="0" w:color="auto"/>
            </w:tcBorders>
          </w:tcPr>
          <w:p w14:paraId="5F349B1A" w14:textId="77777777" w:rsidR="004E3DCA" w:rsidRDefault="004E3DCA" w:rsidP="0014796B">
            <w:pPr>
              <w:pStyle w:val="TAL"/>
              <w:rPr>
                <w:rFonts w:cs="Arial"/>
                <w:szCs w:val="18"/>
              </w:rPr>
            </w:pPr>
            <w:r>
              <w:rPr>
                <w:lang w:eastAsia="zh-CN"/>
              </w:rPr>
              <w:t>Represents the event filters used to identify the requested analytics.</w:t>
            </w:r>
          </w:p>
        </w:tc>
        <w:tc>
          <w:tcPr>
            <w:tcW w:w="2563" w:type="dxa"/>
            <w:tcBorders>
              <w:top w:val="single" w:sz="4" w:space="0" w:color="auto"/>
              <w:left w:val="single" w:sz="4" w:space="0" w:color="auto"/>
              <w:bottom w:val="single" w:sz="4" w:space="0" w:color="auto"/>
              <w:right w:val="single" w:sz="4" w:space="0" w:color="auto"/>
            </w:tcBorders>
          </w:tcPr>
          <w:p w14:paraId="002F1B1A" w14:textId="77777777" w:rsidR="004E3DCA" w:rsidRDefault="004E3DCA" w:rsidP="0014796B">
            <w:pPr>
              <w:pStyle w:val="TAL"/>
              <w:rPr>
                <w:rFonts w:cs="Arial"/>
                <w:szCs w:val="18"/>
              </w:rPr>
            </w:pPr>
          </w:p>
        </w:tc>
      </w:tr>
      <w:tr w:rsidR="004E3DCA" w14:paraId="2252B6FF" w14:textId="77777777" w:rsidTr="0014796B">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76D2647E" w14:textId="77777777" w:rsidR="004E3DCA" w:rsidRDefault="004E3DCA" w:rsidP="0014796B">
            <w:pPr>
              <w:pStyle w:val="TAL"/>
            </w:pPr>
            <w:r>
              <w:t>EventId</w:t>
            </w:r>
          </w:p>
        </w:tc>
        <w:tc>
          <w:tcPr>
            <w:tcW w:w="1097" w:type="dxa"/>
            <w:gridSpan w:val="3"/>
            <w:tcBorders>
              <w:top w:val="single" w:sz="4" w:space="0" w:color="auto"/>
              <w:left w:val="single" w:sz="4" w:space="0" w:color="auto"/>
              <w:bottom w:val="single" w:sz="4" w:space="0" w:color="auto"/>
              <w:right w:val="single" w:sz="4" w:space="0" w:color="auto"/>
            </w:tcBorders>
          </w:tcPr>
          <w:p w14:paraId="00662C17" w14:textId="77777777" w:rsidR="004E3DCA" w:rsidRDefault="004E3DCA" w:rsidP="0014796B">
            <w:pPr>
              <w:pStyle w:val="TAL"/>
            </w:pPr>
            <w:r>
              <w:t>5.2.6.3.3</w:t>
            </w:r>
          </w:p>
        </w:tc>
        <w:tc>
          <w:tcPr>
            <w:tcW w:w="1871" w:type="dxa"/>
            <w:tcBorders>
              <w:top w:val="single" w:sz="4" w:space="0" w:color="auto"/>
              <w:left w:val="single" w:sz="4" w:space="0" w:color="auto"/>
              <w:bottom w:val="single" w:sz="4" w:space="0" w:color="auto"/>
              <w:right w:val="single" w:sz="4" w:space="0" w:color="auto"/>
            </w:tcBorders>
          </w:tcPr>
          <w:p w14:paraId="6AB61AA3" w14:textId="77777777" w:rsidR="004E3DCA" w:rsidRDefault="004E3DCA" w:rsidP="0014796B">
            <w:pPr>
              <w:pStyle w:val="TAL"/>
              <w:rPr>
                <w:rFonts w:cs="Arial"/>
                <w:szCs w:val="18"/>
              </w:rPr>
            </w:pPr>
            <w:r>
              <w:rPr>
                <w:lang w:eastAsia="zh-CN"/>
              </w:rPr>
              <w:t>Describes the type of analytics.</w:t>
            </w:r>
          </w:p>
        </w:tc>
        <w:tc>
          <w:tcPr>
            <w:tcW w:w="2563" w:type="dxa"/>
            <w:tcBorders>
              <w:top w:val="single" w:sz="4" w:space="0" w:color="auto"/>
              <w:left w:val="single" w:sz="4" w:space="0" w:color="auto"/>
              <w:bottom w:val="single" w:sz="4" w:space="0" w:color="auto"/>
              <w:right w:val="single" w:sz="4" w:space="0" w:color="auto"/>
            </w:tcBorders>
          </w:tcPr>
          <w:p w14:paraId="6728C677" w14:textId="77777777" w:rsidR="004E3DCA" w:rsidRDefault="004E3DCA" w:rsidP="0014796B">
            <w:pPr>
              <w:pStyle w:val="TAL"/>
              <w:rPr>
                <w:rFonts w:cs="Arial"/>
                <w:szCs w:val="18"/>
              </w:rPr>
            </w:pPr>
          </w:p>
        </w:tc>
      </w:tr>
      <w:tr w:rsidR="004E3DCA" w14:paraId="7DA3044B" w14:textId="77777777" w:rsidTr="0014796B">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5A432076" w14:textId="77777777" w:rsidR="004E3DCA" w:rsidRDefault="004E3DCA" w:rsidP="0014796B">
            <w:pPr>
              <w:pStyle w:val="TAL"/>
            </w:pPr>
            <w:r>
              <w:t>HistoricalData</w:t>
            </w:r>
          </w:p>
        </w:tc>
        <w:tc>
          <w:tcPr>
            <w:tcW w:w="1098" w:type="dxa"/>
            <w:gridSpan w:val="2"/>
            <w:tcBorders>
              <w:top w:val="single" w:sz="4" w:space="0" w:color="auto"/>
              <w:left w:val="single" w:sz="4" w:space="0" w:color="auto"/>
              <w:bottom w:val="single" w:sz="4" w:space="0" w:color="auto"/>
              <w:right w:val="single" w:sz="4" w:space="0" w:color="auto"/>
            </w:tcBorders>
          </w:tcPr>
          <w:p w14:paraId="5C41482D" w14:textId="77777777" w:rsidR="004E3DCA" w:rsidRDefault="004E3DCA" w:rsidP="0014796B">
            <w:pPr>
              <w:pStyle w:val="TAL"/>
            </w:pPr>
            <w:r>
              <w:t>5.2.6.2.9</w:t>
            </w:r>
          </w:p>
        </w:tc>
        <w:tc>
          <w:tcPr>
            <w:tcW w:w="1876" w:type="dxa"/>
            <w:tcBorders>
              <w:top w:val="single" w:sz="4" w:space="0" w:color="auto"/>
              <w:left w:val="single" w:sz="4" w:space="0" w:color="auto"/>
              <w:bottom w:val="single" w:sz="4" w:space="0" w:color="auto"/>
              <w:right w:val="single" w:sz="4" w:space="0" w:color="auto"/>
            </w:tcBorders>
          </w:tcPr>
          <w:p w14:paraId="4F7AC31C" w14:textId="77777777" w:rsidR="004E3DCA" w:rsidRDefault="004E3DCA" w:rsidP="0014796B">
            <w:pPr>
              <w:pStyle w:val="TAL"/>
              <w:rPr>
                <w:lang w:eastAsia="zh-CN"/>
              </w:rPr>
            </w:pPr>
            <w:r>
              <w:t xml:space="preserve">Contains </w:t>
            </w:r>
            <w:r>
              <w:rPr>
                <w:lang w:eastAsia="ko-KR"/>
              </w:rPr>
              <w:t>historical data</w:t>
            </w:r>
            <w:r>
              <w:t xml:space="preserve"> related to an analytics subscription.</w:t>
            </w:r>
          </w:p>
        </w:tc>
        <w:tc>
          <w:tcPr>
            <w:tcW w:w="2556" w:type="dxa"/>
            <w:gridSpan w:val="2"/>
            <w:tcBorders>
              <w:top w:val="single" w:sz="4" w:space="0" w:color="auto"/>
              <w:left w:val="single" w:sz="4" w:space="0" w:color="auto"/>
              <w:bottom w:val="single" w:sz="4" w:space="0" w:color="auto"/>
              <w:right w:val="single" w:sz="4" w:space="0" w:color="auto"/>
            </w:tcBorders>
          </w:tcPr>
          <w:p w14:paraId="339BDE11" w14:textId="77777777" w:rsidR="004E3DCA" w:rsidRDefault="004E3DCA" w:rsidP="0014796B">
            <w:pPr>
              <w:pStyle w:val="TAL"/>
              <w:rPr>
                <w:rFonts w:cs="Arial"/>
                <w:szCs w:val="18"/>
              </w:rPr>
            </w:pPr>
            <w:r>
              <w:rPr>
                <w:rFonts w:cs="Arial"/>
                <w:szCs w:val="18"/>
              </w:rPr>
              <w:t>EneNA</w:t>
            </w:r>
          </w:p>
        </w:tc>
      </w:tr>
      <w:tr w:rsidR="004E3DCA" w14:paraId="6946D396" w14:textId="77777777" w:rsidTr="0014796B">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71E8B471" w14:textId="77777777" w:rsidR="004E3DCA" w:rsidRDefault="004E3DCA" w:rsidP="0014796B">
            <w:pPr>
              <w:pStyle w:val="TAL"/>
            </w:pPr>
            <w:r w:rsidRPr="006C02E5">
              <w:t>ProblemDetailsAnalyticsInfoRequest</w:t>
            </w:r>
          </w:p>
        </w:tc>
        <w:tc>
          <w:tcPr>
            <w:tcW w:w="1097" w:type="dxa"/>
            <w:gridSpan w:val="3"/>
            <w:tcBorders>
              <w:top w:val="single" w:sz="4" w:space="0" w:color="auto"/>
              <w:left w:val="single" w:sz="4" w:space="0" w:color="auto"/>
              <w:bottom w:val="single" w:sz="4" w:space="0" w:color="auto"/>
              <w:right w:val="single" w:sz="4" w:space="0" w:color="auto"/>
            </w:tcBorders>
          </w:tcPr>
          <w:p w14:paraId="075F555B" w14:textId="77777777" w:rsidR="004E3DCA" w:rsidRDefault="004E3DCA" w:rsidP="0014796B">
            <w:pPr>
              <w:pStyle w:val="TAL"/>
              <w:rPr>
                <w:lang w:eastAsia="zh-CN"/>
              </w:rPr>
            </w:pPr>
            <w:r>
              <w:t>5.2.6.4.1</w:t>
            </w:r>
          </w:p>
        </w:tc>
        <w:tc>
          <w:tcPr>
            <w:tcW w:w="1871" w:type="dxa"/>
            <w:tcBorders>
              <w:top w:val="single" w:sz="4" w:space="0" w:color="auto"/>
              <w:left w:val="single" w:sz="4" w:space="0" w:color="auto"/>
              <w:bottom w:val="single" w:sz="4" w:space="0" w:color="auto"/>
              <w:right w:val="single" w:sz="4" w:space="0" w:color="auto"/>
            </w:tcBorders>
          </w:tcPr>
          <w:p w14:paraId="6F5A32BD" w14:textId="77777777" w:rsidR="004E3DCA" w:rsidRDefault="004E3DCA" w:rsidP="0014796B">
            <w:pPr>
              <w:pStyle w:val="TAL"/>
              <w:rPr>
                <w:lang w:eastAsia="zh-CN"/>
              </w:rPr>
            </w:pPr>
            <w:r>
              <w:rPr>
                <w:rFonts w:cs="Arial"/>
                <w:szCs w:val="18"/>
              </w:rPr>
              <w:t>Data type that extends ProblemDetails.</w:t>
            </w:r>
          </w:p>
        </w:tc>
        <w:tc>
          <w:tcPr>
            <w:tcW w:w="2563" w:type="dxa"/>
            <w:tcBorders>
              <w:top w:val="single" w:sz="4" w:space="0" w:color="auto"/>
              <w:left w:val="single" w:sz="4" w:space="0" w:color="auto"/>
              <w:bottom w:val="single" w:sz="4" w:space="0" w:color="auto"/>
              <w:right w:val="single" w:sz="4" w:space="0" w:color="auto"/>
            </w:tcBorders>
          </w:tcPr>
          <w:p w14:paraId="72595CB7" w14:textId="77777777" w:rsidR="004E3DCA" w:rsidRDefault="004E3DCA" w:rsidP="0014796B">
            <w:pPr>
              <w:pStyle w:val="TAL"/>
              <w:rPr>
                <w:rFonts w:cs="Arial"/>
                <w:szCs w:val="18"/>
              </w:rPr>
            </w:pPr>
            <w:r>
              <w:rPr>
                <w:rFonts w:cs="Arial"/>
                <w:szCs w:val="18"/>
              </w:rPr>
              <w:t>EneNA</w:t>
            </w:r>
          </w:p>
        </w:tc>
      </w:tr>
      <w:tr w:rsidR="004E3DCA" w14:paraId="5C7C24BF" w14:textId="77777777" w:rsidTr="0014796B">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5D300C1D" w14:textId="77777777" w:rsidR="004E3DCA" w:rsidRPr="006C02E5" w:rsidRDefault="004E3DCA" w:rsidP="0014796B">
            <w:pPr>
              <w:pStyle w:val="TAL"/>
            </w:pPr>
            <w:r>
              <w:t>RequestedContext</w:t>
            </w:r>
          </w:p>
        </w:tc>
        <w:tc>
          <w:tcPr>
            <w:tcW w:w="1086" w:type="dxa"/>
            <w:tcBorders>
              <w:top w:val="single" w:sz="4" w:space="0" w:color="auto"/>
              <w:left w:val="single" w:sz="4" w:space="0" w:color="auto"/>
              <w:bottom w:val="single" w:sz="4" w:space="0" w:color="auto"/>
              <w:right w:val="single" w:sz="4" w:space="0" w:color="auto"/>
            </w:tcBorders>
          </w:tcPr>
          <w:p w14:paraId="174DA096" w14:textId="77777777" w:rsidR="004E3DCA" w:rsidRDefault="004E3DCA" w:rsidP="0014796B">
            <w:pPr>
              <w:pStyle w:val="TAL"/>
            </w:pPr>
            <w:r>
              <w:t>5.2.6.2.11</w:t>
            </w:r>
          </w:p>
        </w:tc>
        <w:tc>
          <w:tcPr>
            <w:tcW w:w="1876" w:type="dxa"/>
            <w:tcBorders>
              <w:top w:val="single" w:sz="4" w:space="0" w:color="auto"/>
              <w:left w:val="single" w:sz="4" w:space="0" w:color="auto"/>
              <w:bottom w:val="single" w:sz="4" w:space="0" w:color="auto"/>
              <w:right w:val="single" w:sz="4" w:space="0" w:color="auto"/>
            </w:tcBorders>
          </w:tcPr>
          <w:p w14:paraId="18164B20" w14:textId="77777777" w:rsidR="004E3DCA" w:rsidRDefault="004E3DCA" w:rsidP="0014796B">
            <w:pPr>
              <w:pStyle w:val="TAL"/>
              <w:rPr>
                <w:rFonts w:cs="Arial"/>
                <w:szCs w:val="18"/>
              </w:rPr>
            </w:pPr>
            <w:r>
              <w:t xml:space="preserve">Contains types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2A4CB9AE" w14:textId="77777777" w:rsidR="004E3DCA" w:rsidRDefault="004E3DCA" w:rsidP="0014796B">
            <w:pPr>
              <w:pStyle w:val="TAL"/>
              <w:rPr>
                <w:rFonts w:cs="Arial"/>
                <w:szCs w:val="18"/>
              </w:rPr>
            </w:pPr>
            <w:r>
              <w:rPr>
                <w:rFonts w:cs="Arial"/>
                <w:szCs w:val="18"/>
              </w:rPr>
              <w:t>EneNA</w:t>
            </w:r>
          </w:p>
        </w:tc>
      </w:tr>
      <w:tr w:rsidR="004E3DCA" w14:paraId="45806FAC" w14:textId="77777777" w:rsidTr="0014796B">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219A99BE" w14:textId="77777777" w:rsidR="004E3DCA" w:rsidRDefault="004E3DCA" w:rsidP="0014796B">
            <w:pPr>
              <w:pStyle w:val="TAL"/>
            </w:pPr>
            <w:r w:rsidRPr="00FD14ED">
              <w:t>SmcceInfo</w:t>
            </w:r>
          </w:p>
        </w:tc>
        <w:tc>
          <w:tcPr>
            <w:tcW w:w="1086" w:type="dxa"/>
            <w:tcBorders>
              <w:top w:val="single" w:sz="4" w:space="0" w:color="auto"/>
              <w:left w:val="single" w:sz="4" w:space="0" w:color="auto"/>
              <w:bottom w:val="single" w:sz="4" w:space="0" w:color="auto"/>
              <w:right w:val="single" w:sz="4" w:space="0" w:color="auto"/>
            </w:tcBorders>
          </w:tcPr>
          <w:p w14:paraId="4308C625" w14:textId="77777777" w:rsidR="004E3DCA" w:rsidRDefault="004E3DCA" w:rsidP="0014796B">
            <w:pPr>
              <w:pStyle w:val="TAL"/>
            </w:pPr>
            <w:r>
              <w:rPr>
                <w:rFonts w:hint="eastAsia"/>
                <w:lang w:eastAsia="ko-KR"/>
              </w:rPr>
              <w:t>5.2.6.2.12</w:t>
            </w:r>
          </w:p>
        </w:tc>
        <w:tc>
          <w:tcPr>
            <w:tcW w:w="1876" w:type="dxa"/>
            <w:tcBorders>
              <w:top w:val="single" w:sz="4" w:space="0" w:color="auto"/>
              <w:left w:val="single" w:sz="4" w:space="0" w:color="auto"/>
              <w:bottom w:val="single" w:sz="4" w:space="0" w:color="auto"/>
              <w:right w:val="single" w:sz="4" w:space="0" w:color="auto"/>
            </w:tcBorders>
          </w:tcPr>
          <w:p w14:paraId="42A65527" w14:textId="77777777" w:rsidR="004E3DCA" w:rsidRDefault="004E3DCA" w:rsidP="0014796B">
            <w:pPr>
              <w:pStyle w:val="TAL"/>
              <w:rPr>
                <w:lang w:eastAsia="zh-CN"/>
              </w:rPr>
            </w:pPr>
            <w:r>
              <w:rPr>
                <w:lang w:val="en-US"/>
              </w:rPr>
              <w:t>Represents the analytics of Session Management congestion control experience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021D9F99" w14:textId="77777777" w:rsidR="004E3DCA" w:rsidRDefault="004E3DCA" w:rsidP="0014796B">
            <w:pPr>
              <w:pStyle w:val="TAL"/>
              <w:rPr>
                <w:rFonts w:cs="Arial"/>
                <w:szCs w:val="18"/>
              </w:rPr>
            </w:pPr>
            <w:r>
              <w:rPr>
                <w:rFonts w:hint="eastAsia"/>
                <w:lang w:eastAsia="zh-CN"/>
              </w:rPr>
              <w:t>S</w:t>
            </w:r>
            <w:r>
              <w:rPr>
                <w:lang w:eastAsia="zh-CN"/>
              </w:rPr>
              <w:t>MCCE</w:t>
            </w:r>
          </w:p>
        </w:tc>
      </w:tr>
      <w:tr w:rsidR="004E3DCA" w14:paraId="089AB589" w14:textId="77777777" w:rsidTr="0014796B">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6B48F113" w14:textId="77777777" w:rsidR="004E3DCA" w:rsidRPr="00FD14ED" w:rsidRDefault="004E3DCA" w:rsidP="0014796B">
            <w:pPr>
              <w:pStyle w:val="TAL"/>
            </w:pPr>
            <w:r w:rsidRPr="00375FB3">
              <w:lastRenderedPageBreak/>
              <w:t>SmcceUeList</w:t>
            </w:r>
          </w:p>
        </w:tc>
        <w:tc>
          <w:tcPr>
            <w:tcW w:w="1086" w:type="dxa"/>
            <w:tcBorders>
              <w:top w:val="single" w:sz="4" w:space="0" w:color="auto"/>
              <w:left w:val="single" w:sz="4" w:space="0" w:color="auto"/>
              <w:bottom w:val="single" w:sz="4" w:space="0" w:color="auto"/>
              <w:right w:val="single" w:sz="4" w:space="0" w:color="auto"/>
            </w:tcBorders>
          </w:tcPr>
          <w:p w14:paraId="685563B4" w14:textId="77777777" w:rsidR="004E3DCA" w:rsidRDefault="004E3DCA" w:rsidP="0014796B">
            <w:pPr>
              <w:pStyle w:val="TAL"/>
              <w:rPr>
                <w:lang w:eastAsia="ko-KR"/>
              </w:rPr>
            </w:pPr>
            <w:r w:rsidRPr="00375FB3">
              <w:rPr>
                <w:lang w:eastAsia="ko-KR"/>
              </w:rPr>
              <w:t>5.2.6.2</w:t>
            </w:r>
            <w:r w:rsidRPr="00CC0593">
              <w:rPr>
                <w:lang w:eastAsia="ko-KR"/>
              </w:rPr>
              <w:t>.13</w:t>
            </w:r>
          </w:p>
        </w:tc>
        <w:tc>
          <w:tcPr>
            <w:tcW w:w="1876" w:type="dxa"/>
            <w:tcBorders>
              <w:top w:val="single" w:sz="4" w:space="0" w:color="auto"/>
              <w:left w:val="single" w:sz="4" w:space="0" w:color="auto"/>
              <w:bottom w:val="single" w:sz="4" w:space="0" w:color="auto"/>
              <w:right w:val="single" w:sz="4" w:space="0" w:color="auto"/>
            </w:tcBorders>
          </w:tcPr>
          <w:p w14:paraId="2EDEEFB2" w14:textId="77777777" w:rsidR="004E3DCA" w:rsidRDefault="004E3DCA" w:rsidP="0014796B">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56" w:type="dxa"/>
            <w:gridSpan w:val="2"/>
            <w:tcBorders>
              <w:top w:val="single" w:sz="4" w:space="0" w:color="auto"/>
              <w:left w:val="single" w:sz="4" w:space="0" w:color="auto"/>
              <w:bottom w:val="single" w:sz="4" w:space="0" w:color="auto"/>
              <w:right w:val="single" w:sz="4" w:space="0" w:color="auto"/>
            </w:tcBorders>
          </w:tcPr>
          <w:p w14:paraId="399E4A71" w14:textId="77777777" w:rsidR="004E3DCA" w:rsidRDefault="004E3DCA" w:rsidP="0014796B">
            <w:pPr>
              <w:pStyle w:val="TAL"/>
              <w:rPr>
                <w:lang w:eastAsia="zh-CN"/>
              </w:rPr>
            </w:pPr>
            <w:r w:rsidRPr="00375FB3">
              <w:rPr>
                <w:lang w:eastAsia="zh-CN"/>
              </w:rPr>
              <w:t>SMCCE</w:t>
            </w:r>
          </w:p>
        </w:tc>
      </w:tr>
      <w:tr w:rsidR="004E3DCA" w14:paraId="1DBCB6CD" w14:textId="77777777" w:rsidTr="0014796B">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3232EC23" w14:textId="77777777" w:rsidR="004E3DCA" w:rsidRPr="006C02E5" w:rsidRDefault="004E3DCA" w:rsidP="0014796B">
            <w:pPr>
              <w:pStyle w:val="TAL"/>
            </w:pPr>
            <w:r>
              <w:t>SpecificAnalyticsSubscription</w:t>
            </w:r>
          </w:p>
        </w:tc>
        <w:tc>
          <w:tcPr>
            <w:tcW w:w="1086" w:type="dxa"/>
            <w:tcBorders>
              <w:top w:val="single" w:sz="4" w:space="0" w:color="auto"/>
              <w:left w:val="single" w:sz="4" w:space="0" w:color="auto"/>
              <w:bottom w:val="single" w:sz="4" w:space="0" w:color="auto"/>
              <w:right w:val="single" w:sz="4" w:space="0" w:color="auto"/>
            </w:tcBorders>
          </w:tcPr>
          <w:p w14:paraId="6699CA5D" w14:textId="77777777" w:rsidR="004E3DCA" w:rsidRDefault="004E3DCA" w:rsidP="0014796B">
            <w:pPr>
              <w:pStyle w:val="TAL"/>
            </w:pPr>
            <w:r>
              <w:t>5.2.6.2.10</w:t>
            </w:r>
          </w:p>
        </w:tc>
        <w:tc>
          <w:tcPr>
            <w:tcW w:w="1876" w:type="dxa"/>
            <w:tcBorders>
              <w:top w:val="single" w:sz="4" w:space="0" w:color="auto"/>
              <w:left w:val="single" w:sz="4" w:space="0" w:color="auto"/>
              <w:bottom w:val="single" w:sz="4" w:space="0" w:color="auto"/>
              <w:right w:val="single" w:sz="4" w:space="0" w:color="auto"/>
            </w:tcBorders>
          </w:tcPr>
          <w:p w14:paraId="34F52ED9" w14:textId="77777777" w:rsidR="004E3DCA" w:rsidRDefault="004E3DCA" w:rsidP="0014796B">
            <w:pPr>
              <w:pStyle w:val="TAL"/>
              <w:rPr>
                <w:rFonts w:cs="Arial"/>
                <w:szCs w:val="18"/>
              </w:rPr>
            </w:pPr>
            <w:r>
              <w:rPr>
                <w:lang w:eastAsia="zh-CN"/>
              </w:rPr>
              <w:t>Represents an existing subscription for a specific type of analytics to a specific NWDAF.</w:t>
            </w:r>
          </w:p>
        </w:tc>
        <w:tc>
          <w:tcPr>
            <w:tcW w:w="2556" w:type="dxa"/>
            <w:gridSpan w:val="2"/>
            <w:tcBorders>
              <w:top w:val="single" w:sz="4" w:space="0" w:color="auto"/>
              <w:left w:val="single" w:sz="4" w:space="0" w:color="auto"/>
              <w:bottom w:val="single" w:sz="4" w:space="0" w:color="auto"/>
              <w:right w:val="single" w:sz="4" w:space="0" w:color="auto"/>
            </w:tcBorders>
          </w:tcPr>
          <w:p w14:paraId="3D13053D" w14:textId="77777777" w:rsidR="004E3DCA" w:rsidRDefault="004E3DCA" w:rsidP="0014796B">
            <w:pPr>
              <w:pStyle w:val="TAL"/>
              <w:rPr>
                <w:rFonts w:cs="Arial"/>
                <w:szCs w:val="18"/>
              </w:rPr>
            </w:pPr>
            <w:r>
              <w:rPr>
                <w:rFonts w:cs="Arial"/>
                <w:szCs w:val="18"/>
              </w:rPr>
              <w:t>EneNA</w:t>
            </w:r>
          </w:p>
        </w:tc>
      </w:tr>
    </w:tbl>
    <w:p w14:paraId="6BBD8E71" w14:textId="77777777" w:rsidR="004E3DCA" w:rsidRDefault="004E3DCA" w:rsidP="004E3DCA"/>
    <w:p w14:paraId="620E7930" w14:textId="77777777" w:rsidR="004E3DCA" w:rsidRDefault="004E3DCA" w:rsidP="004E3DCA">
      <w:pPr>
        <w:rPr>
          <w:ins w:id="26" w:author="zte_r1" w:date="2022-05-17T16:52:00Z"/>
        </w:rPr>
      </w:pPr>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379CC669" w14:textId="14746FE8" w:rsidR="004E3DCA" w:rsidRDefault="004E3DCA" w:rsidP="004E3DCA">
      <w:ins w:id="27" w:author="zte_r1" w:date="2022-05-17T16:52:00Z">
        <w:r>
          <w:t>R</w:t>
        </w:r>
        <w:r w:rsidRPr="00F67368">
          <w:t>e-used data types of clause 5.1</w:t>
        </w:r>
        <w:r>
          <w:t>.6</w:t>
        </w:r>
        <w:r w:rsidRPr="00F67368">
          <w:t xml:space="preserve"> refer here to requests instead of subscriptions</w:t>
        </w:r>
        <w:r>
          <w:t>.</w:t>
        </w:r>
      </w:ins>
    </w:p>
    <w:p w14:paraId="604C1541" w14:textId="77777777" w:rsidR="004E3DCA" w:rsidRDefault="004E3DCA" w:rsidP="004E3DCA">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4E3DCA" w14:paraId="3B07888A"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61D85140" w14:textId="77777777" w:rsidR="004E3DCA" w:rsidRDefault="004E3DCA" w:rsidP="0014796B">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42B20101" w14:textId="77777777" w:rsidR="004E3DCA" w:rsidRDefault="004E3DCA" w:rsidP="0014796B">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41DD6DC3" w14:textId="77777777" w:rsidR="004E3DCA" w:rsidRDefault="004E3DCA" w:rsidP="0014796B">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66C8A8FB" w14:textId="77777777" w:rsidR="004E3DCA" w:rsidRDefault="004E3DCA" w:rsidP="0014796B">
            <w:pPr>
              <w:pStyle w:val="TAH"/>
            </w:pPr>
            <w:r>
              <w:t>Applicability</w:t>
            </w:r>
          </w:p>
        </w:tc>
      </w:tr>
      <w:tr w:rsidR="004E3DCA" w14:paraId="4B6426D4"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2B0DEA6E" w14:textId="77777777" w:rsidR="004E3DCA" w:rsidRDefault="004E3DCA" w:rsidP="0014796B">
            <w:pPr>
              <w:pStyle w:val="TAL"/>
            </w:pPr>
            <w:r>
              <w:t>AbnormalBehaviour</w:t>
            </w:r>
          </w:p>
        </w:tc>
        <w:tc>
          <w:tcPr>
            <w:tcW w:w="1849" w:type="dxa"/>
            <w:tcBorders>
              <w:top w:val="single" w:sz="4" w:space="0" w:color="auto"/>
              <w:left w:val="single" w:sz="4" w:space="0" w:color="auto"/>
              <w:bottom w:val="single" w:sz="4" w:space="0" w:color="auto"/>
              <w:right w:val="single" w:sz="4" w:space="0" w:color="auto"/>
            </w:tcBorders>
          </w:tcPr>
          <w:p w14:paraId="4FE73EB3" w14:textId="77777777" w:rsidR="004E3DCA" w:rsidRPr="007E6C3E" w:rsidRDefault="004E3DCA" w:rsidP="0014796B">
            <w:pPr>
              <w:pStyle w:val="TAL"/>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755D3077" w14:textId="77777777" w:rsidR="004E3DCA" w:rsidRDefault="004E3DCA" w:rsidP="0014796B">
            <w:pPr>
              <w:pStyle w:val="TAL"/>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13194476" w14:textId="77777777" w:rsidR="004E3DCA" w:rsidRDefault="004E3DCA" w:rsidP="0014796B">
            <w:pPr>
              <w:pStyle w:val="TAL"/>
            </w:pPr>
            <w:r>
              <w:rPr>
                <w:rFonts w:cs="Arial"/>
                <w:szCs w:val="18"/>
              </w:rPr>
              <w:t>AbnormalBehaviour</w:t>
            </w:r>
          </w:p>
        </w:tc>
      </w:tr>
      <w:tr w:rsidR="004E3DCA" w14:paraId="691EC3E3"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5C326330" w14:textId="77777777" w:rsidR="004E3DCA" w:rsidRPr="00837BEA" w:rsidRDefault="004E3DCA" w:rsidP="0014796B">
            <w:pPr>
              <w:pStyle w:val="TAL"/>
            </w:pPr>
            <w:r>
              <w:t>AnalyticsContextIdentifier</w:t>
            </w:r>
          </w:p>
        </w:tc>
        <w:tc>
          <w:tcPr>
            <w:tcW w:w="1849" w:type="dxa"/>
            <w:tcBorders>
              <w:top w:val="single" w:sz="4" w:space="0" w:color="auto"/>
              <w:left w:val="single" w:sz="4" w:space="0" w:color="auto"/>
              <w:bottom w:val="single" w:sz="4" w:space="0" w:color="auto"/>
              <w:right w:val="single" w:sz="4" w:space="0" w:color="auto"/>
            </w:tcBorders>
          </w:tcPr>
          <w:p w14:paraId="14140FEB" w14:textId="77777777" w:rsidR="004E3DCA" w:rsidRPr="007E6C3E" w:rsidRDefault="004E3DCA" w:rsidP="0014796B">
            <w:pPr>
              <w:pStyle w:val="TAL"/>
            </w:pPr>
            <w:r w:rsidRPr="007E6C3E">
              <w:t>5.1.6.2.</w:t>
            </w:r>
            <w:r w:rsidRPr="0094102C">
              <w:t>43</w:t>
            </w:r>
          </w:p>
        </w:tc>
        <w:tc>
          <w:tcPr>
            <w:tcW w:w="2089" w:type="dxa"/>
            <w:tcBorders>
              <w:top w:val="single" w:sz="4" w:space="0" w:color="auto"/>
              <w:left w:val="single" w:sz="4" w:space="0" w:color="auto"/>
              <w:bottom w:val="single" w:sz="4" w:space="0" w:color="auto"/>
              <w:right w:val="single" w:sz="4" w:space="0" w:color="auto"/>
            </w:tcBorders>
          </w:tcPr>
          <w:p w14:paraId="60B357ED" w14:textId="77777777" w:rsidR="004E3DCA" w:rsidRPr="00837BEA" w:rsidRDefault="004E3DCA" w:rsidP="0014796B">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5B4109B8" w14:textId="77777777" w:rsidR="004E3DCA" w:rsidRPr="00837BEA" w:rsidRDefault="004E3DCA" w:rsidP="0014796B">
            <w:pPr>
              <w:pStyle w:val="TAL"/>
            </w:pPr>
            <w:r>
              <w:t>EneNA</w:t>
            </w:r>
          </w:p>
        </w:tc>
      </w:tr>
      <w:tr w:rsidR="004E3DCA" w14:paraId="26467A49"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5C4DD8D2" w14:textId="77777777" w:rsidR="004E3DCA" w:rsidRDefault="004E3DCA" w:rsidP="0014796B">
            <w:pPr>
              <w:pStyle w:val="TAL"/>
              <w:rPr>
                <w:lang w:eastAsia="zh-CN"/>
              </w:rPr>
            </w:pPr>
            <w:r w:rsidRPr="00837BEA">
              <w:t>AnalyticsMetadataInfo</w:t>
            </w:r>
          </w:p>
        </w:tc>
        <w:tc>
          <w:tcPr>
            <w:tcW w:w="1849" w:type="dxa"/>
            <w:tcBorders>
              <w:top w:val="single" w:sz="4" w:space="0" w:color="auto"/>
              <w:left w:val="single" w:sz="4" w:space="0" w:color="auto"/>
              <w:bottom w:val="single" w:sz="4" w:space="0" w:color="auto"/>
              <w:right w:val="single" w:sz="4" w:space="0" w:color="auto"/>
            </w:tcBorders>
          </w:tcPr>
          <w:p w14:paraId="3183C5B5" w14:textId="77777777" w:rsidR="004E3DCA" w:rsidRDefault="004E3DCA" w:rsidP="0014796B">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27448D4B" w14:textId="77777777" w:rsidR="004E3DCA" w:rsidRDefault="004E3DCA" w:rsidP="0014796B">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0BED363D" w14:textId="77777777" w:rsidR="004E3DCA" w:rsidRDefault="004E3DCA" w:rsidP="0014796B">
            <w:pPr>
              <w:pStyle w:val="TAL"/>
              <w:rPr>
                <w:rFonts w:cs="Arial"/>
                <w:szCs w:val="18"/>
              </w:rPr>
            </w:pPr>
            <w:r w:rsidRPr="00837BEA">
              <w:t>Aggregation</w:t>
            </w:r>
          </w:p>
        </w:tc>
      </w:tr>
      <w:tr w:rsidR="004E3DCA" w14:paraId="59CF2EFF"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78CDF7DE" w14:textId="77777777" w:rsidR="004E3DCA" w:rsidRDefault="004E3DCA" w:rsidP="0014796B">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14:paraId="10AAE614" w14:textId="77777777" w:rsidR="004E3DCA" w:rsidRDefault="004E3DCA" w:rsidP="0014796B">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07494C6F" w14:textId="77777777" w:rsidR="004E3DCA" w:rsidRDefault="004E3DCA" w:rsidP="0014796B">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2205F686" w14:textId="77777777" w:rsidR="004E3DCA" w:rsidRDefault="004E3DCA" w:rsidP="0014796B">
            <w:pPr>
              <w:pStyle w:val="TAL"/>
              <w:rPr>
                <w:rFonts w:cs="Arial"/>
                <w:szCs w:val="18"/>
              </w:rPr>
            </w:pPr>
          </w:p>
        </w:tc>
      </w:tr>
      <w:tr w:rsidR="004E3DCA" w14:paraId="3EEA1C86"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7C4ACEF0" w14:textId="77777777" w:rsidR="004E3DCA" w:rsidRDefault="004E3DCA" w:rsidP="0014796B">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14:paraId="5CF1D960" w14:textId="77777777" w:rsidR="004E3DCA" w:rsidRDefault="004E3DCA" w:rsidP="0014796B">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52D3262" w14:textId="77777777" w:rsidR="004E3DCA" w:rsidRDefault="004E3DCA" w:rsidP="0014796B">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71F2B2C3" w14:textId="77777777" w:rsidR="004E3DCA" w:rsidRDefault="004E3DCA" w:rsidP="0014796B">
            <w:pPr>
              <w:pStyle w:val="TAL"/>
              <w:rPr>
                <w:rFonts w:eastAsia="Batang"/>
              </w:rPr>
            </w:pPr>
            <w:r>
              <w:rPr>
                <w:rFonts w:eastAsia="Batang"/>
              </w:rPr>
              <w:t>ServiceExperience</w:t>
            </w:r>
            <w:r>
              <w:t xml:space="preserve"> </w:t>
            </w:r>
          </w:p>
          <w:p w14:paraId="06C0E8E4" w14:textId="77777777" w:rsidR="004E3DCA" w:rsidRDefault="004E3DCA" w:rsidP="0014796B">
            <w:pPr>
              <w:pStyle w:val="TAL"/>
              <w:rPr>
                <w:rFonts w:eastAsia="Batang"/>
              </w:rPr>
            </w:pPr>
            <w:r>
              <w:rPr>
                <w:rFonts w:eastAsia="Batang"/>
              </w:rPr>
              <w:t>UeCommunication</w:t>
            </w:r>
          </w:p>
          <w:p w14:paraId="31B324A8" w14:textId="77777777" w:rsidR="004E3DCA" w:rsidRDefault="004E3DCA" w:rsidP="0014796B">
            <w:pPr>
              <w:pStyle w:val="TAL"/>
              <w:rPr>
                <w:rFonts w:eastAsia="Batang"/>
              </w:rPr>
            </w:pPr>
            <w:r>
              <w:rPr>
                <w:rFonts w:eastAsia="Batang"/>
              </w:rPr>
              <w:t>AbnormalBehaviour</w:t>
            </w:r>
          </w:p>
          <w:p w14:paraId="409212DA" w14:textId="77777777" w:rsidR="004E3DCA" w:rsidRDefault="004E3DCA" w:rsidP="0014796B">
            <w:pPr>
              <w:pStyle w:val="TAL"/>
              <w:rPr>
                <w:rFonts w:cs="Arial"/>
                <w:szCs w:val="18"/>
              </w:rPr>
            </w:pPr>
            <w:r>
              <w:rPr>
                <w:rFonts w:hint="eastAsia"/>
                <w:lang w:eastAsia="zh-CN"/>
              </w:rPr>
              <w:t>Dn</w:t>
            </w:r>
            <w:r>
              <w:t>Performance</w:t>
            </w:r>
          </w:p>
        </w:tc>
      </w:tr>
      <w:tr w:rsidR="004E3DCA" w:rsidRPr="00E96EB4" w14:paraId="7A4CC64D"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365506AA" w14:textId="77777777" w:rsidR="004E3DCA" w:rsidRDefault="004E3DCA" w:rsidP="0014796B">
            <w:pPr>
              <w:pStyle w:val="TAL"/>
              <w:rPr>
                <w:lang w:eastAsia="zh-CN"/>
              </w:rPr>
            </w:pPr>
            <w:r>
              <w:rPr>
                <w:rFonts w:hint="eastAsia"/>
                <w:lang w:eastAsia="zh-CN"/>
              </w:rPr>
              <w:t>A</w:t>
            </w:r>
            <w:r>
              <w:rPr>
                <w:lang w:eastAsia="zh-CN"/>
              </w:rPr>
              <w:t>rfcnValueNR</w:t>
            </w:r>
          </w:p>
        </w:tc>
        <w:tc>
          <w:tcPr>
            <w:tcW w:w="1849" w:type="dxa"/>
            <w:tcBorders>
              <w:top w:val="single" w:sz="4" w:space="0" w:color="auto"/>
              <w:left w:val="single" w:sz="4" w:space="0" w:color="auto"/>
              <w:bottom w:val="single" w:sz="4" w:space="0" w:color="auto"/>
              <w:right w:val="single" w:sz="4" w:space="0" w:color="auto"/>
            </w:tcBorders>
          </w:tcPr>
          <w:p w14:paraId="76ED7442" w14:textId="77777777" w:rsidR="004E3DCA" w:rsidRDefault="004E3DCA" w:rsidP="0014796B">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0E91F347" w14:textId="77777777" w:rsidR="004E3DCA" w:rsidRDefault="004E3DCA" w:rsidP="0014796B">
            <w:pPr>
              <w:pStyle w:val="TAL"/>
            </w:pPr>
            <w:r>
              <w:t>Integer value indicating the ARFCN applicable for a downlink, uplink or bi-directional (TDD) NR global frequency raster.</w:t>
            </w:r>
          </w:p>
          <w:p w14:paraId="102EA278" w14:textId="77777777" w:rsidR="004E3DCA" w:rsidRDefault="004E3DCA" w:rsidP="0014796B">
            <w:pPr>
              <w:pStyle w:val="TAL"/>
              <w:rPr>
                <w:rFonts w:cs="Arial"/>
                <w:szCs w:val="18"/>
                <w:lang w:eastAsia="zh-CN"/>
              </w:rPr>
            </w:pPr>
          </w:p>
          <w:p w14:paraId="681B877E" w14:textId="77777777" w:rsidR="004E3DCA" w:rsidRDefault="004E3DCA" w:rsidP="0014796B">
            <w:pPr>
              <w:pStyle w:val="TAL"/>
              <w:rPr>
                <w:rFonts w:cs="Arial"/>
                <w:szCs w:val="18"/>
                <w:lang w:eastAsia="zh-CN"/>
              </w:rPr>
            </w:pPr>
            <w:r>
              <w:rPr>
                <w:szCs w:val="18"/>
              </w:rPr>
              <w:t>Minimum = 0. Maximum = 3279165.</w:t>
            </w:r>
          </w:p>
        </w:tc>
        <w:tc>
          <w:tcPr>
            <w:tcW w:w="2632" w:type="dxa"/>
            <w:tcBorders>
              <w:top w:val="single" w:sz="4" w:space="0" w:color="auto"/>
              <w:left w:val="single" w:sz="4" w:space="0" w:color="auto"/>
              <w:bottom w:val="single" w:sz="4" w:space="0" w:color="auto"/>
              <w:right w:val="single" w:sz="4" w:space="0" w:color="auto"/>
            </w:tcBorders>
          </w:tcPr>
          <w:p w14:paraId="0329EBEE" w14:textId="77777777" w:rsidR="004E3DCA" w:rsidRPr="00E96EB4" w:rsidRDefault="004E3DCA" w:rsidP="0014796B">
            <w:pPr>
              <w:pStyle w:val="TAL"/>
              <w:rPr>
                <w:rFonts w:eastAsia="等线"/>
                <w:lang w:eastAsia="zh-CN"/>
              </w:rPr>
            </w:pPr>
            <w:r w:rsidRPr="00FB1BA0">
              <w:rPr>
                <w:rFonts w:eastAsia="等线" w:hint="eastAsia"/>
                <w:lang w:eastAsia="zh-CN"/>
              </w:rPr>
              <w:t>S</w:t>
            </w:r>
            <w:r w:rsidRPr="00FB1BA0">
              <w:rPr>
                <w:rFonts w:eastAsia="等线"/>
                <w:lang w:eastAsia="zh-CN"/>
              </w:rPr>
              <w:t>erviceExperience</w:t>
            </w:r>
            <w:r>
              <w:rPr>
                <w:rFonts w:eastAsia="等线"/>
                <w:lang w:eastAsia="zh-CN"/>
              </w:rPr>
              <w:t>Ext</w:t>
            </w:r>
          </w:p>
        </w:tc>
      </w:tr>
      <w:tr w:rsidR="004E3DCA" w14:paraId="090079A5"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6E6064B2" w14:textId="77777777" w:rsidR="004E3DCA" w:rsidRDefault="004E3DCA" w:rsidP="0014796B">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14:paraId="0303E0A7" w14:textId="77777777" w:rsidR="004E3DCA" w:rsidRDefault="004E3DCA" w:rsidP="0014796B">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46CE0E01" w14:textId="77777777" w:rsidR="004E3DCA" w:rsidRDefault="004E3DCA" w:rsidP="0014796B">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69FC2410" w14:textId="77777777" w:rsidR="004E3DCA" w:rsidRDefault="004E3DCA" w:rsidP="0014796B">
            <w:pPr>
              <w:pStyle w:val="TAL"/>
              <w:rPr>
                <w:rFonts w:eastAsia="Batang"/>
              </w:rPr>
            </w:pPr>
            <w:r>
              <w:t>ServiceExperience</w:t>
            </w:r>
          </w:p>
        </w:tc>
      </w:tr>
      <w:tr w:rsidR="004E3DCA" w14:paraId="15208C2E"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72475DC5" w14:textId="77777777" w:rsidR="004E3DCA" w:rsidRDefault="004E3DCA" w:rsidP="0014796B">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14:paraId="36E53C90" w14:textId="77777777" w:rsidR="004E3DCA" w:rsidRDefault="004E3DCA" w:rsidP="0014796B">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13512CAB" w14:textId="77777777" w:rsidR="004E3DCA" w:rsidRDefault="004E3DCA" w:rsidP="0014796B">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2C2B531F" w14:textId="77777777" w:rsidR="004E3DCA" w:rsidRDefault="004E3DCA" w:rsidP="0014796B">
            <w:pPr>
              <w:pStyle w:val="TAL"/>
              <w:rPr>
                <w:rFonts w:cs="Arial"/>
                <w:szCs w:val="18"/>
              </w:rPr>
            </w:pPr>
          </w:p>
        </w:tc>
      </w:tr>
      <w:tr w:rsidR="004E3DCA" w14:paraId="0C0C2544"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1CAE71DE" w14:textId="77777777" w:rsidR="004E3DCA" w:rsidRDefault="004E3DCA" w:rsidP="0014796B">
            <w:pPr>
              <w:pStyle w:val="TAL"/>
            </w:pPr>
            <w:r>
              <w:t>DispersionRequirement</w:t>
            </w:r>
          </w:p>
        </w:tc>
        <w:tc>
          <w:tcPr>
            <w:tcW w:w="1849" w:type="dxa"/>
            <w:tcBorders>
              <w:top w:val="single" w:sz="4" w:space="0" w:color="auto"/>
              <w:left w:val="single" w:sz="4" w:space="0" w:color="auto"/>
              <w:bottom w:val="single" w:sz="4" w:space="0" w:color="auto"/>
              <w:right w:val="single" w:sz="4" w:space="0" w:color="auto"/>
            </w:tcBorders>
          </w:tcPr>
          <w:p w14:paraId="6B530B1E" w14:textId="77777777" w:rsidR="004E3DCA" w:rsidRDefault="004E3DCA" w:rsidP="0014796B">
            <w:pPr>
              <w:pStyle w:val="TAL"/>
              <w:rPr>
                <w:rFonts w:cs="Arial"/>
              </w:rPr>
            </w:pPr>
            <w:r w:rsidRPr="00A82574">
              <w:rPr>
                <w:rFonts w:cs="Arial"/>
              </w:rPr>
              <w:t>5.1.6.2.</w:t>
            </w:r>
            <w:r>
              <w:rPr>
                <w:rFonts w:cs="Arial"/>
              </w:rPr>
              <w:t>50</w:t>
            </w:r>
          </w:p>
        </w:tc>
        <w:tc>
          <w:tcPr>
            <w:tcW w:w="2089" w:type="dxa"/>
            <w:tcBorders>
              <w:top w:val="single" w:sz="4" w:space="0" w:color="auto"/>
              <w:left w:val="single" w:sz="4" w:space="0" w:color="auto"/>
              <w:bottom w:val="single" w:sz="4" w:space="0" w:color="auto"/>
              <w:right w:val="single" w:sz="4" w:space="0" w:color="auto"/>
            </w:tcBorders>
          </w:tcPr>
          <w:p w14:paraId="6BDE63F3" w14:textId="77777777" w:rsidR="004E3DCA" w:rsidRDefault="004E3DCA" w:rsidP="0014796B">
            <w:pPr>
              <w:pStyle w:val="TAL"/>
              <w:rPr>
                <w:rFonts w:cs="Arial"/>
                <w:szCs w:val="18"/>
                <w:lang w:eastAsia="zh-CN"/>
              </w:rPr>
            </w:pPr>
            <w:r w:rsidRPr="00A82574">
              <w:rPr>
                <w:rFonts w:cs="Arial"/>
                <w:szCs w:val="18"/>
                <w:lang w:eastAsia="zh-CN"/>
              </w:rPr>
              <w:t>Dispersion analytics requirement.</w:t>
            </w:r>
          </w:p>
        </w:tc>
        <w:tc>
          <w:tcPr>
            <w:tcW w:w="2632" w:type="dxa"/>
            <w:tcBorders>
              <w:top w:val="single" w:sz="4" w:space="0" w:color="auto"/>
              <w:left w:val="single" w:sz="4" w:space="0" w:color="auto"/>
              <w:bottom w:val="single" w:sz="4" w:space="0" w:color="auto"/>
              <w:right w:val="single" w:sz="4" w:space="0" w:color="auto"/>
            </w:tcBorders>
          </w:tcPr>
          <w:p w14:paraId="4DAD4A67" w14:textId="77777777" w:rsidR="004E3DCA" w:rsidRDefault="004E3DCA" w:rsidP="0014796B">
            <w:pPr>
              <w:pStyle w:val="TAL"/>
              <w:rPr>
                <w:rFonts w:eastAsia="Batang"/>
              </w:rPr>
            </w:pPr>
            <w:r w:rsidRPr="00A82574">
              <w:rPr>
                <w:rFonts w:cs="Arial"/>
                <w:szCs w:val="18"/>
              </w:rPr>
              <w:t>Dispersion</w:t>
            </w:r>
          </w:p>
        </w:tc>
      </w:tr>
      <w:tr w:rsidR="004E3DCA" w14:paraId="7D4B9096"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48FE5EFF" w14:textId="77777777" w:rsidR="004E3DCA" w:rsidRDefault="004E3DCA" w:rsidP="0014796B">
            <w:pPr>
              <w:pStyle w:val="TAL"/>
            </w:pPr>
            <w:r>
              <w:t>DispersionInfo</w:t>
            </w:r>
          </w:p>
        </w:tc>
        <w:tc>
          <w:tcPr>
            <w:tcW w:w="1849" w:type="dxa"/>
            <w:tcBorders>
              <w:top w:val="single" w:sz="4" w:space="0" w:color="auto"/>
              <w:left w:val="single" w:sz="4" w:space="0" w:color="auto"/>
              <w:bottom w:val="single" w:sz="4" w:space="0" w:color="auto"/>
              <w:right w:val="single" w:sz="4" w:space="0" w:color="auto"/>
            </w:tcBorders>
          </w:tcPr>
          <w:p w14:paraId="618F2670" w14:textId="77777777" w:rsidR="004E3DCA" w:rsidRDefault="004E3DCA" w:rsidP="0014796B">
            <w:pPr>
              <w:pStyle w:val="TAL"/>
              <w:rPr>
                <w:rFonts w:cs="Arial"/>
              </w:rPr>
            </w:pPr>
            <w:r w:rsidRPr="00A82574">
              <w:rPr>
                <w:rFonts w:cs="Arial"/>
              </w:rPr>
              <w:t>5.1.6.2.</w:t>
            </w:r>
            <w:r>
              <w:rPr>
                <w:rFonts w:cs="Arial"/>
              </w:rPr>
              <w:t>53</w:t>
            </w:r>
          </w:p>
        </w:tc>
        <w:tc>
          <w:tcPr>
            <w:tcW w:w="2089" w:type="dxa"/>
            <w:tcBorders>
              <w:top w:val="single" w:sz="4" w:space="0" w:color="auto"/>
              <w:left w:val="single" w:sz="4" w:space="0" w:color="auto"/>
              <w:bottom w:val="single" w:sz="4" w:space="0" w:color="auto"/>
              <w:right w:val="single" w:sz="4" w:space="0" w:color="auto"/>
            </w:tcBorders>
          </w:tcPr>
          <w:p w14:paraId="4BC293AB" w14:textId="77777777" w:rsidR="004E3DCA" w:rsidRDefault="004E3DCA" w:rsidP="0014796B">
            <w:pPr>
              <w:pStyle w:val="TAL"/>
              <w:rPr>
                <w:rFonts w:cs="Arial"/>
                <w:szCs w:val="18"/>
                <w:lang w:eastAsia="zh-CN"/>
              </w:rPr>
            </w:pPr>
            <w:r w:rsidRPr="00A82574">
              <w:rPr>
                <w:rFonts w:cs="Arial"/>
                <w:szCs w:val="18"/>
                <w:lang w:eastAsia="zh-CN"/>
              </w:rPr>
              <w:t>Dispersion analytics information.</w:t>
            </w:r>
          </w:p>
        </w:tc>
        <w:tc>
          <w:tcPr>
            <w:tcW w:w="2632" w:type="dxa"/>
            <w:tcBorders>
              <w:top w:val="single" w:sz="4" w:space="0" w:color="auto"/>
              <w:left w:val="single" w:sz="4" w:space="0" w:color="auto"/>
              <w:bottom w:val="single" w:sz="4" w:space="0" w:color="auto"/>
              <w:right w:val="single" w:sz="4" w:space="0" w:color="auto"/>
            </w:tcBorders>
          </w:tcPr>
          <w:p w14:paraId="02A7E011" w14:textId="77777777" w:rsidR="004E3DCA" w:rsidRDefault="004E3DCA" w:rsidP="0014796B">
            <w:pPr>
              <w:pStyle w:val="TAL"/>
              <w:rPr>
                <w:rFonts w:eastAsia="Batang"/>
              </w:rPr>
            </w:pPr>
            <w:r w:rsidRPr="00A82574">
              <w:rPr>
                <w:rFonts w:cs="Arial"/>
                <w:szCs w:val="18"/>
              </w:rPr>
              <w:t>Dispersion</w:t>
            </w:r>
          </w:p>
        </w:tc>
      </w:tr>
      <w:tr w:rsidR="004E3DCA" w14:paraId="55C2AF18"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56F6D556" w14:textId="77777777" w:rsidR="004E3DCA" w:rsidRDefault="004E3DCA" w:rsidP="0014796B">
            <w:pPr>
              <w:pStyle w:val="TAL"/>
            </w:pPr>
            <w:r>
              <w:t>Dnn</w:t>
            </w:r>
          </w:p>
        </w:tc>
        <w:tc>
          <w:tcPr>
            <w:tcW w:w="1849" w:type="dxa"/>
            <w:tcBorders>
              <w:top w:val="single" w:sz="4" w:space="0" w:color="auto"/>
              <w:left w:val="single" w:sz="4" w:space="0" w:color="auto"/>
              <w:bottom w:val="single" w:sz="4" w:space="0" w:color="auto"/>
              <w:right w:val="single" w:sz="4" w:space="0" w:color="auto"/>
            </w:tcBorders>
          </w:tcPr>
          <w:p w14:paraId="566324F9" w14:textId="77777777" w:rsidR="004E3DCA" w:rsidRDefault="004E3DCA" w:rsidP="0014796B">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348E5167" w14:textId="77777777" w:rsidR="004E3DCA" w:rsidRDefault="004E3DCA" w:rsidP="0014796B">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52D5BA4D" w14:textId="77777777" w:rsidR="004E3DCA" w:rsidRDefault="004E3DCA" w:rsidP="0014796B">
            <w:pPr>
              <w:pStyle w:val="TAL"/>
              <w:rPr>
                <w:rFonts w:eastAsia="Batang"/>
              </w:rPr>
            </w:pPr>
            <w:r>
              <w:rPr>
                <w:rFonts w:eastAsia="Batang"/>
              </w:rPr>
              <w:t>ServiceExperience</w:t>
            </w:r>
            <w:r>
              <w:t xml:space="preserve"> </w:t>
            </w:r>
          </w:p>
          <w:p w14:paraId="6C590CAA" w14:textId="77777777" w:rsidR="004E3DCA" w:rsidRDefault="004E3DCA" w:rsidP="0014796B">
            <w:pPr>
              <w:pStyle w:val="TAL"/>
              <w:rPr>
                <w:rFonts w:eastAsia="Batang"/>
              </w:rPr>
            </w:pPr>
            <w:r>
              <w:rPr>
                <w:rFonts w:eastAsia="Batang"/>
              </w:rPr>
              <w:t>AbnormalBehaviour</w:t>
            </w:r>
          </w:p>
          <w:p w14:paraId="2F47B6CB" w14:textId="77777777" w:rsidR="004E3DCA" w:rsidRDefault="004E3DCA" w:rsidP="0014796B">
            <w:pPr>
              <w:pStyle w:val="TAL"/>
              <w:rPr>
                <w:rFonts w:eastAsia="Batang"/>
              </w:rPr>
            </w:pPr>
            <w:r>
              <w:rPr>
                <w:rFonts w:eastAsia="Batang"/>
              </w:rPr>
              <w:t xml:space="preserve">UeCommunication </w:t>
            </w:r>
          </w:p>
          <w:p w14:paraId="6D3C45E9" w14:textId="77777777" w:rsidR="004E3DCA" w:rsidRDefault="004E3DCA" w:rsidP="0014796B">
            <w:pPr>
              <w:pStyle w:val="TAL"/>
              <w:rPr>
                <w:lang w:eastAsia="zh-CN"/>
              </w:rPr>
            </w:pPr>
            <w:r>
              <w:rPr>
                <w:rFonts w:hint="eastAsia"/>
                <w:lang w:eastAsia="zh-CN"/>
              </w:rPr>
              <w:t>S</w:t>
            </w:r>
            <w:r>
              <w:rPr>
                <w:lang w:eastAsia="zh-CN"/>
              </w:rPr>
              <w:t>MCCE</w:t>
            </w:r>
          </w:p>
          <w:p w14:paraId="3C52F661" w14:textId="77777777" w:rsidR="004E3DCA" w:rsidRDefault="004E3DCA" w:rsidP="0014796B">
            <w:pPr>
              <w:pStyle w:val="TAL"/>
              <w:rPr>
                <w:rFonts w:cs="Arial"/>
                <w:szCs w:val="18"/>
              </w:rPr>
            </w:pPr>
            <w:r>
              <w:rPr>
                <w:rFonts w:hint="eastAsia"/>
                <w:lang w:eastAsia="zh-CN"/>
              </w:rPr>
              <w:t>Dn</w:t>
            </w:r>
            <w:r>
              <w:t>Performance</w:t>
            </w:r>
          </w:p>
        </w:tc>
      </w:tr>
      <w:tr w:rsidR="004E3DCA" w14:paraId="24A7FE22"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28C40CFA" w14:textId="77777777" w:rsidR="004E3DCA" w:rsidRDefault="004E3DCA" w:rsidP="0014796B">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14:paraId="0432A3D2" w14:textId="77777777" w:rsidR="004E3DCA" w:rsidRDefault="004E3DCA" w:rsidP="0014796B">
            <w:pPr>
              <w:pStyle w:val="TAL"/>
              <w:rPr>
                <w:rFonts w:cs="Arial"/>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25C37054" w14:textId="77777777" w:rsidR="004E3DCA" w:rsidRDefault="004E3DCA" w:rsidP="0014796B">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4" w:space="0" w:color="auto"/>
              <w:left w:val="single" w:sz="4" w:space="0" w:color="auto"/>
              <w:bottom w:val="single" w:sz="4" w:space="0" w:color="auto"/>
              <w:right w:val="single" w:sz="4" w:space="0" w:color="auto"/>
            </w:tcBorders>
          </w:tcPr>
          <w:p w14:paraId="55B91377" w14:textId="77777777" w:rsidR="004E3DCA" w:rsidRDefault="004E3DCA" w:rsidP="0014796B">
            <w:pPr>
              <w:pStyle w:val="TAL"/>
              <w:rPr>
                <w:rFonts w:eastAsia="Batang"/>
              </w:rPr>
            </w:pPr>
            <w:r>
              <w:rPr>
                <w:rFonts w:eastAsia="Batang"/>
              </w:rPr>
              <w:t>ServiceExperience</w:t>
            </w:r>
          </w:p>
          <w:p w14:paraId="382CAAFA" w14:textId="77777777" w:rsidR="004E3DCA" w:rsidRDefault="004E3DCA" w:rsidP="0014796B">
            <w:pPr>
              <w:pStyle w:val="TAL"/>
              <w:rPr>
                <w:rFonts w:cs="Arial"/>
                <w:szCs w:val="18"/>
              </w:rPr>
            </w:pPr>
            <w:r>
              <w:rPr>
                <w:rFonts w:hint="eastAsia"/>
                <w:lang w:eastAsia="zh-CN"/>
              </w:rPr>
              <w:t>Dn</w:t>
            </w:r>
            <w:r>
              <w:t>Performance</w:t>
            </w:r>
          </w:p>
        </w:tc>
      </w:tr>
      <w:tr w:rsidR="004E3DCA" w14:paraId="5513BB19"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5BCD1280" w14:textId="77777777" w:rsidR="004E3DCA" w:rsidRDefault="004E3DCA" w:rsidP="0014796B">
            <w:pPr>
              <w:pStyle w:val="TAL"/>
            </w:pPr>
            <w:r>
              <w:t>EventNotification</w:t>
            </w:r>
          </w:p>
        </w:tc>
        <w:tc>
          <w:tcPr>
            <w:tcW w:w="1849" w:type="dxa"/>
            <w:tcBorders>
              <w:top w:val="single" w:sz="4" w:space="0" w:color="auto"/>
              <w:left w:val="single" w:sz="4" w:space="0" w:color="auto"/>
              <w:bottom w:val="single" w:sz="4" w:space="0" w:color="auto"/>
              <w:right w:val="single" w:sz="4" w:space="0" w:color="auto"/>
            </w:tcBorders>
          </w:tcPr>
          <w:p w14:paraId="654BA286" w14:textId="77777777" w:rsidR="004E3DCA" w:rsidRDefault="004E3DCA" w:rsidP="0014796B">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21A6C958" w14:textId="77777777" w:rsidR="004E3DCA" w:rsidRDefault="004E3DCA" w:rsidP="0014796B">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16870692" w14:textId="77777777" w:rsidR="004E3DCA" w:rsidRDefault="004E3DCA" w:rsidP="0014796B">
            <w:pPr>
              <w:pStyle w:val="TAL"/>
              <w:rPr>
                <w:rFonts w:eastAsia="Batang"/>
              </w:rPr>
            </w:pPr>
            <w:r>
              <w:rPr>
                <w:rFonts w:eastAsia="Batang"/>
              </w:rPr>
              <w:t>EneNA</w:t>
            </w:r>
          </w:p>
        </w:tc>
      </w:tr>
      <w:tr w:rsidR="004E3DCA" w14:paraId="3A38ED41"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70FD806D" w14:textId="77777777" w:rsidR="004E3DCA" w:rsidRDefault="004E3DCA" w:rsidP="0014796B">
            <w:pPr>
              <w:pStyle w:val="TAL"/>
            </w:pPr>
            <w:r>
              <w:t>EventReportingRequirement</w:t>
            </w:r>
          </w:p>
        </w:tc>
        <w:tc>
          <w:tcPr>
            <w:tcW w:w="1849" w:type="dxa"/>
            <w:tcBorders>
              <w:top w:val="single" w:sz="4" w:space="0" w:color="auto"/>
              <w:left w:val="single" w:sz="4" w:space="0" w:color="auto"/>
              <w:bottom w:val="single" w:sz="4" w:space="0" w:color="auto"/>
              <w:right w:val="single" w:sz="4" w:space="0" w:color="auto"/>
            </w:tcBorders>
          </w:tcPr>
          <w:p w14:paraId="4834C757" w14:textId="77777777" w:rsidR="004E3DCA" w:rsidRDefault="004E3DCA" w:rsidP="0014796B">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2BD02441" w14:textId="77777777" w:rsidR="004E3DCA" w:rsidRDefault="004E3DCA" w:rsidP="0014796B">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6B0BAEAC" w14:textId="77777777" w:rsidR="004E3DCA" w:rsidRDefault="004E3DCA" w:rsidP="0014796B">
            <w:pPr>
              <w:pStyle w:val="TAL"/>
              <w:rPr>
                <w:rFonts w:eastAsia="Batang"/>
              </w:rPr>
            </w:pPr>
          </w:p>
        </w:tc>
      </w:tr>
      <w:tr w:rsidR="004E3DCA" w14:paraId="51A62495"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34F29854" w14:textId="77777777" w:rsidR="004E3DCA" w:rsidRDefault="004E3DCA" w:rsidP="0014796B">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14:paraId="59CA8D74" w14:textId="77777777" w:rsidR="004E3DCA" w:rsidRDefault="004E3DCA" w:rsidP="0014796B">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4AA18B28" w14:textId="77777777" w:rsidR="004E3DCA" w:rsidRDefault="004E3DCA" w:rsidP="0014796B">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2646C93" w14:textId="77777777" w:rsidR="004E3DCA" w:rsidRDefault="004E3DCA" w:rsidP="0014796B">
            <w:pPr>
              <w:pStyle w:val="TAL"/>
              <w:rPr>
                <w:rFonts w:eastAsia="Batang"/>
              </w:rPr>
            </w:pPr>
            <w:r>
              <w:rPr>
                <w:rFonts w:cs="Arial"/>
                <w:szCs w:val="18"/>
              </w:rPr>
              <w:t>AbnormalBehaviour</w:t>
            </w:r>
          </w:p>
        </w:tc>
      </w:tr>
      <w:tr w:rsidR="004E3DCA" w14:paraId="352E9647"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6DD65885" w14:textId="77777777" w:rsidR="004E3DCA" w:rsidRDefault="004E3DCA" w:rsidP="0014796B">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14:paraId="530ED1D6" w14:textId="77777777" w:rsidR="004E3DCA" w:rsidRDefault="004E3DCA" w:rsidP="0014796B">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7A94F1C1" w14:textId="77777777" w:rsidR="004E3DCA" w:rsidRDefault="004E3DCA" w:rsidP="0014796B">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F0B7259" w14:textId="77777777" w:rsidR="004E3DCA" w:rsidRDefault="004E3DCA" w:rsidP="0014796B">
            <w:pPr>
              <w:pStyle w:val="TAL"/>
              <w:rPr>
                <w:rFonts w:eastAsia="Batang"/>
              </w:rPr>
            </w:pPr>
            <w:r>
              <w:rPr>
                <w:rFonts w:cs="Arial"/>
                <w:szCs w:val="18"/>
              </w:rPr>
              <w:t>AbnormalBehaviour</w:t>
            </w:r>
          </w:p>
        </w:tc>
      </w:tr>
      <w:tr w:rsidR="004E3DCA" w14:paraId="13DB689B"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5747E261" w14:textId="77777777" w:rsidR="004E3DCA" w:rsidRDefault="004E3DCA" w:rsidP="0014796B">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14:paraId="7BC4931A" w14:textId="77777777" w:rsidR="004E3DCA" w:rsidRDefault="004E3DCA" w:rsidP="0014796B">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3F4C53EB" w14:textId="77777777" w:rsidR="004E3DCA" w:rsidRDefault="004E3DCA" w:rsidP="0014796B">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6E3C216E" w14:textId="77777777" w:rsidR="004E3DCA" w:rsidRDefault="004E3DCA" w:rsidP="0014796B">
            <w:pPr>
              <w:pStyle w:val="TAL"/>
              <w:rPr>
                <w:rFonts w:eastAsia="Batang"/>
              </w:rPr>
            </w:pPr>
            <w:r>
              <w:rPr>
                <w:rFonts w:cs="Arial"/>
                <w:szCs w:val="18"/>
              </w:rPr>
              <w:t>AbnormalBehaviour</w:t>
            </w:r>
          </w:p>
        </w:tc>
      </w:tr>
      <w:tr w:rsidR="004E3DCA" w14:paraId="512D7F68"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6348CEA9" w14:textId="77777777" w:rsidR="004E3DCA" w:rsidRDefault="004E3DCA" w:rsidP="0014796B">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14:paraId="7B2D06C0" w14:textId="77777777" w:rsidR="004E3DCA" w:rsidRDefault="004E3DCA" w:rsidP="0014796B">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09690065" w14:textId="77777777" w:rsidR="004E3DCA" w:rsidRDefault="004E3DCA" w:rsidP="0014796B">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1C40D3EC" w14:textId="77777777" w:rsidR="004E3DCA" w:rsidRPr="007E6C3E" w:rsidRDefault="004E3DCA" w:rsidP="0014796B">
            <w:pPr>
              <w:pStyle w:val="TAL"/>
            </w:pPr>
            <w:r>
              <w:t>UeMobility</w:t>
            </w:r>
          </w:p>
          <w:p w14:paraId="7E0EC52B" w14:textId="77777777" w:rsidR="004E3DCA" w:rsidRPr="007E6C3E" w:rsidRDefault="004E3DCA" w:rsidP="0014796B">
            <w:pPr>
              <w:pStyle w:val="TAL"/>
            </w:pPr>
            <w:r w:rsidRPr="0094102C">
              <w:t>UeCommunication</w:t>
            </w:r>
          </w:p>
          <w:p w14:paraId="17AF0AEB" w14:textId="77777777" w:rsidR="004E3DCA" w:rsidRPr="00D53CF7" w:rsidRDefault="004E3DCA" w:rsidP="0014796B">
            <w:pPr>
              <w:pStyle w:val="TAL"/>
            </w:pPr>
            <w:r w:rsidRPr="00D53CF7">
              <w:t>NetworkPerformance</w:t>
            </w:r>
          </w:p>
          <w:p w14:paraId="31429C6F" w14:textId="77777777" w:rsidR="004E3DCA" w:rsidRPr="0094102C" w:rsidRDefault="004E3DCA" w:rsidP="0014796B">
            <w:pPr>
              <w:pStyle w:val="TAL"/>
            </w:pPr>
            <w:r w:rsidRPr="0094102C">
              <w:t>QoSSustainability</w:t>
            </w:r>
          </w:p>
          <w:p w14:paraId="6378179A" w14:textId="77777777" w:rsidR="004E3DCA" w:rsidRPr="0094102C" w:rsidRDefault="004E3DCA" w:rsidP="0014796B">
            <w:pPr>
              <w:pStyle w:val="TAL"/>
            </w:pPr>
            <w:r w:rsidRPr="0094102C">
              <w:t>ServiceExperience</w:t>
            </w:r>
          </w:p>
          <w:p w14:paraId="112E6184" w14:textId="77777777" w:rsidR="004E3DCA" w:rsidRPr="00B3194E" w:rsidRDefault="004E3DCA" w:rsidP="0014796B">
            <w:pPr>
              <w:pStyle w:val="TAL"/>
            </w:pPr>
            <w:r w:rsidRPr="00B3194E">
              <w:t>UserDataCongestion</w:t>
            </w:r>
          </w:p>
          <w:p w14:paraId="3B5FAE04" w14:textId="77777777" w:rsidR="004E3DCA" w:rsidRPr="00B3194E" w:rsidRDefault="004E3DCA" w:rsidP="0014796B">
            <w:pPr>
              <w:pStyle w:val="TAL"/>
            </w:pPr>
            <w:r w:rsidRPr="00B3194E">
              <w:t xml:space="preserve">AbnormalBehaviour </w:t>
            </w:r>
          </w:p>
          <w:p w14:paraId="60A3979B" w14:textId="77777777" w:rsidR="004E3DCA" w:rsidRPr="00B3194E" w:rsidRDefault="004E3DCA" w:rsidP="0014796B">
            <w:pPr>
              <w:pStyle w:val="TAL"/>
            </w:pPr>
            <w:r w:rsidRPr="00B3194E">
              <w:t>NsiLoadExt</w:t>
            </w:r>
          </w:p>
          <w:p w14:paraId="7EFC126F" w14:textId="77777777" w:rsidR="004E3DCA" w:rsidRPr="00B3194E" w:rsidRDefault="004E3DCA" w:rsidP="0014796B">
            <w:pPr>
              <w:pStyle w:val="TAL"/>
            </w:pPr>
            <w:r w:rsidRPr="00B3194E">
              <w:t>Dispersion</w:t>
            </w:r>
          </w:p>
          <w:p w14:paraId="275C3991" w14:textId="77777777" w:rsidR="004E3DCA" w:rsidRPr="0094102C" w:rsidRDefault="004E3DCA" w:rsidP="0014796B">
            <w:pPr>
              <w:pStyle w:val="TAL"/>
            </w:pPr>
            <w:r w:rsidRPr="0094102C">
              <w:t>RedundantTransmissionExp</w:t>
            </w:r>
          </w:p>
          <w:p w14:paraId="1819324A" w14:textId="77777777" w:rsidR="004E3DCA" w:rsidRDefault="004E3DCA" w:rsidP="0014796B">
            <w:pPr>
              <w:pStyle w:val="TAL"/>
            </w:pPr>
            <w:r w:rsidRPr="0094102C">
              <w:t>WlanPerformance</w:t>
            </w:r>
          </w:p>
          <w:p w14:paraId="19AB06B8" w14:textId="77777777" w:rsidR="004E3DCA" w:rsidRDefault="004E3DCA" w:rsidP="0014796B">
            <w:pPr>
              <w:pStyle w:val="TAL"/>
            </w:pPr>
            <w:r>
              <w:rPr>
                <w:rFonts w:hint="eastAsia"/>
                <w:lang w:eastAsia="zh-CN"/>
              </w:rPr>
              <w:t>Dn</w:t>
            </w:r>
            <w:r>
              <w:t>Performance</w:t>
            </w:r>
          </w:p>
        </w:tc>
      </w:tr>
      <w:tr w:rsidR="004E3DCA" w14:paraId="22B78B13"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597DAC52" w14:textId="77777777" w:rsidR="004E3DCA" w:rsidRDefault="004E3DCA" w:rsidP="0014796B">
            <w:pPr>
              <w:pStyle w:val="TAL"/>
            </w:pPr>
            <w:r>
              <w:t>NetworkPerfInfo</w:t>
            </w:r>
          </w:p>
        </w:tc>
        <w:tc>
          <w:tcPr>
            <w:tcW w:w="1849" w:type="dxa"/>
            <w:tcBorders>
              <w:top w:val="single" w:sz="4" w:space="0" w:color="auto"/>
              <w:left w:val="single" w:sz="4" w:space="0" w:color="auto"/>
              <w:bottom w:val="single" w:sz="4" w:space="0" w:color="auto"/>
              <w:right w:val="single" w:sz="4" w:space="0" w:color="auto"/>
            </w:tcBorders>
          </w:tcPr>
          <w:p w14:paraId="4548A313" w14:textId="77777777" w:rsidR="004E3DCA" w:rsidRDefault="004E3DCA" w:rsidP="0014796B">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0EA4EF37" w14:textId="77777777" w:rsidR="004E3DCA" w:rsidRDefault="004E3DCA" w:rsidP="0014796B">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879C641" w14:textId="77777777" w:rsidR="004E3DCA" w:rsidRDefault="004E3DCA" w:rsidP="0014796B">
            <w:pPr>
              <w:pStyle w:val="TAL"/>
              <w:rPr>
                <w:rFonts w:cs="Arial"/>
                <w:szCs w:val="18"/>
              </w:rPr>
            </w:pPr>
            <w:r>
              <w:rPr>
                <w:rFonts w:cs="Arial"/>
                <w:szCs w:val="18"/>
              </w:rPr>
              <w:t>NetworkPerformance</w:t>
            </w:r>
          </w:p>
        </w:tc>
      </w:tr>
      <w:tr w:rsidR="004E3DCA" w14:paraId="26114B61"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765F1B1C" w14:textId="77777777" w:rsidR="004E3DCA" w:rsidRDefault="004E3DCA" w:rsidP="0014796B">
            <w:pPr>
              <w:pStyle w:val="TAL"/>
            </w:pPr>
            <w:r>
              <w:t>NetworkPerfType</w:t>
            </w:r>
          </w:p>
        </w:tc>
        <w:tc>
          <w:tcPr>
            <w:tcW w:w="1849" w:type="dxa"/>
            <w:tcBorders>
              <w:top w:val="single" w:sz="4" w:space="0" w:color="auto"/>
              <w:left w:val="single" w:sz="4" w:space="0" w:color="auto"/>
              <w:bottom w:val="single" w:sz="4" w:space="0" w:color="auto"/>
              <w:right w:val="single" w:sz="4" w:space="0" w:color="auto"/>
            </w:tcBorders>
          </w:tcPr>
          <w:p w14:paraId="399FFEC1" w14:textId="77777777" w:rsidR="004E3DCA" w:rsidRDefault="004E3DCA" w:rsidP="0014796B">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49FCF613" w14:textId="77777777" w:rsidR="004E3DCA" w:rsidRDefault="004E3DCA" w:rsidP="0014796B">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08790714" w14:textId="77777777" w:rsidR="004E3DCA" w:rsidRDefault="004E3DCA" w:rsidP="0014796B">
            <w:pPr>
              <w:pStyle w:val="TAL"/>
              <w:rPr>
                <w:rFonts w:cs="Arial"/>
                <w:szCs w:val="18"/>
              </w:rPr>
            </w:pPr>
            <w:r>
              <w:rPr>
                <w:rFonts w:cs="Arial"/>
                <w:szCs w:val="18"/>
              </w:rPr>
              <w:t>NetworkPerformance</w:t>
            </w:r>
          </w:p>
        </w:tc>
      </w:tr>
      <w:tr w:rsidR="004E3DCA" w14:paraId="743A7305"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00859C2A" w14:textId="77777777" w:rsidR="004E3DCA" w:rsidRDefault="004E3DCA" w:rsidP="0014796B">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14:paraId="20C49528" w14:textId="77777777" w:rsidR="004E3DCA" w:rsidRDefault="004E3DCA" w:rsidP="0014796B">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309AE538" w14:textId="77777777" w:rsidR="004E3DCA" w:rsidRDefault="004E3DCA" w:rsidP="0014796B">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41585179" w14:textId="77777777" w:rsidR="004E3DCA" w:rsidRDefault="004E3DCA" w:rsidP="0014796B">
            <w:pPr>
              <w:pStyle w:val="TAL"/>
              <w:rPr>
                <w:rFonts w:cs="Arial"/>
                <w:szCs w:val="18"/>
              </w:rPr>
            </w:pPr>
            <w:r>
              <w:t>NfLoad</w:t>
            </w:r>
          </w:p>
        </w:tc>
      </w:tr>
      <w:tr w:rsidR="004E3DCA" w14:paraId="7BFC472B"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015B8A18" w14:textId="77777777" w:rsidR="004E3DCA" w:rsidRDefault="004E3DCA" w:rsidP="0014796B">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14:paraId="2FCD7730" w14:textId="77777777" w:rsidR="004E3DCA" w:rsidRDefault="004E3DCA" w:rsidP="0014796B">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78623651" w14:textId="77777777" w:rsidR="004E3DCA" w:rsidRDefault="004E3DCA" w:rsidP="0014796B">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6ACAAA83" w14:textId="77777777" w:rsidR="004E3DCA" w:rsidRDefault="004E3DCA" w:rsidP="0014796B">
            <w:pPr>
              <w:pStyle w:val="TAL"/>
            </w:pPr>
            <w:r>
              <w:t>NfLoad</w:t>
            </w:r>
          </w:p>
        </w:tc>
      </w:tr>
      <w:tr w:rsidR="004E3DCA" w14:paraId="5F9CBD3F"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184325E6" w14:textId="77777777" w:rsidR="004E3DCA" w:rsidRDefault="004E3DCA" w:rsidP="0014796B">
            <w:pPr>
              <w:pStyle w:val="TAL"/>
              <w:rPr>
                <w:lang w:eastAsia="zh-CN"/>
              </w:rPr>
            </w:pPr>
            <w:r>
              <w:t>NfSetId</w:t>
            </w:r>
          </w:p>
        </w:tc>
        <w:tc>
          <w:tcPr>
            <w:tcW w:w="1849" w:type="dxa"/>
            <w:tcBorders>
              <w:top w:val="single" w:sz="4" w:space="0" w:color="auto"/>
              <w:left w:val="single" w:sz="4" w:space="0" w:color="auto"/>
              <w:bottom w:val="single" w:sz="4" w:space="0" w:color="auto"/>
              <w:right w:val="single" w:sz="4" w:space="0" w:color="auto"/>
            </w:tcBorders>
          </w:tcPr>
          <w:p w14:paraId="6311A3F9" w14:textId="77777777" w:rsidR="004E3DCA" w:rsidRDefault="004E3DCA" w:rsidP="0014796B">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36CC62DF" w14:textId="77777777" w:rsidR="004E3DCA" w:rsidRDefault="004E3DCA" w:rsidP="0014796B">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59F9CF90" w14:textId="77777777" w:rsidR="004E3DCA" w:rsidRDefault="004E3DCA" w:rsidP="0014796B">
            <w:pPr>
              <w:pStyle w:val="TAL"/>
            </w:pPr>
            <w:r>
              <w:t>NfLoad</w:t>
            </w:r>
          </w:p>
        </w:tc>
      </w:tr>
      <w:tr w:rsidR="004E3DCA" w14:paraId="6503CC06"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1B151658" w14:textId="77777777" w:rsidR="004E3DCA" w:rsidRDefault="004E3DCA" w:rsidP="0014796B">
            <w:pPr>
              <w:pStyle w:val="TAL"/>
              <w:rPr>
                <w:lang w:eastAsia="zh-CN"/>
              </w:rPr>
            </w:pPr>
            <w:r>
              <w:lastRenderedPageBreak/>
              <w:t>NFType</w:t>
            </w:r>
          </w:p>
        </w:tc>
        <w:tc>
          <w:tcPr>
            <w:tcW w:w="1849" w:type="dxa"/>
            <w:tcBorders>
              <w:top w:val="single" w:sz="4" w:space="0" w:color="auto"/>
              <w:left w:val="single" w:sz="4" w:space="0" w:color="auto"/>
              <w:bottom w:val="single" w:sz="4" w:space="0" w:color="auto"/>
              <w:right w:val="single" w:sz="4" w:space="0" w:color="auto"/>
            </w:tcBorders>
          </w:tcPr>
          <w:p w14:paraId="1306FC7F" w14:textId="77777777" w:rsidR="004E3DCA" w:rsidRDefault="004E3DCA" w:rsidP="0014796B">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0E115567" w14:textId="77777777" w:rsidR="004E3DCA" w:rsidRDefault="004E3DCA" w:rsidP="0014796B">
            <w:pPr>
              <w:pStyle w:val="TAL"/>
              <w:rPr>
                <w:lang w:eastAsia="zh-CN"/>
              </w:rPr>
            </w:pPr>
            <w:r>
              <w:t>Indentifies a type of NF.</w:t>
            </w:r>
          </w:p>
        </w:tc>
        <w:tc>
          <w:tcPr>
            <w:tcW w:w="2632" w:type="dxa"/>
            <w:tcBorders>
              <w:top w:val="single" w:sz="4" w:space="0" w:color="auto"/>
              <w:left w:val="single" w:sz="4" w:space="0" w:color="auto"/>
              <w:bottom w:val="single" w:sz="4" w:space="0" w:color="auto"/>
              <w:right w:val="single" w:sz="4" w:space="0" w:color="auto"/>
            </w:tcBorders>
          </w:tcPr>
          <w:p w14:paraId="4A060BE9" w14:textId="77777777" w:rsidR="004E3DCA" w:rsidRDefault="004E3DCA" w:rsidP="0014796B">
            <w:pPr>
              <w:pStyle w:val="TAL"/>
            </w:pPr>
            <w:r>
              <w:t>NfLoad</w:t>
            </w:r>
          </w:p>
        </w:tc>
      </w:tr>
      <w:tr w:rsidR="004E3DCA" w14:paraId="75D3AA5C"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5DB6EEF9" w14:textId="77777777" w:rsidR="004E3DCA" w:rsidRDefault="004E3DCA" w:rsidP="0014796B">
            <w:pPr>
              <w:pStyle w:val="TAL"/>
            </w:pPr>
            <w:r>
              <w:t>NsiIdInfo</w:t>
            </w:r>
          </w:p>
        </w:tc>
        <w:tc>
          <w:tcPr>
            <w:tcW w:w="1849" w:type="dxa"/>
            <w:tcBorders>
              <w:top w:val="single" w:sz="4" w:space="0" w:color="auto"/>
              <w:left w:val="single" w:sz="4" w:space="0" w:color="auto"/>
              <w:bottom w:val="single" w:sz="4" w:space="0" w:color="auto"/>
              <w:right w:val="single" w:sz="4" w:space="0" w:color="auto"/>
            </w:tcBorders>
          </w:tcPr>
          <w:p w14:paraId="4DFABCC5" w14:textId="77777777" w:rsidR="004E3DCA" w:rsidRDefault="004E3DCA" w:rsidP="0014796B">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2728A424" w14:textId="77777777" w:rsidR="004E3DCA" w:rsidRDefault="004E3DCA" w:rsidP="0014796B">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5D2DB2FF" w14:textId="77777777" w:rsidR="004E3DCA" w:rsidRDefault="004E3DCA" w:rsidP="0014796B">
            <w:pPr>
              <w:pStyle w:val="TAL"/>
            </w:pPr>
            <w:r>
              <w:t>ServiceExperience</w:t>
            </w:r>
          </w:p>
          <w:p w14:paraId="3D38CA23" w14:textId="77777777" w:rsidR="004E3DCA" w:rsidRDefault="004E3DCA" w:rsidP="0014796B">
            <w:pPr>
              <w:pStyle w:val="TAL"/>
            </w:pPr>
            <w:r>
              <w:rPr>
                <w:lang w:eastAsia="zh-CN"/>
              </w:rPr>
              <w:t>NsiLoad</w:t>
            </w:r>
          </w:p>
          <w:p w14:paraId="46AF70F7" w14:textId="77777777" w:rsidR="004E3DCA" w:rsidRDefault="004E3DCA" w:rsidP="0014796B">
            <w:pPr>
              <w:pStyle w:val="TAL"/>
              <w:rPr>
                <w:lang w:eastAsia="zh-CN"/>
              </w:rPr>
            </w:pPr>
            <w:r>
              <w:rPr>
                <w:rFonts w:hint="eastAsia"/>
                <w:lang w:eastAsia="zh-CN"/>
              </w:rPr>
              <w:t>Dn</w:t>
            </w:r>
            <w:r>
              <w:t>Performance</w:t>
            </w:r>
          </w:p>
          <w:p w14:paraId="538D7BD0" w14:textId="77777777" w:rsidR="004E3DCA" w:rsidRDefault="004E3DCA" w:rsidP="0014796B">
            <w:pPr>
              <w:pStyle w:val="TAL"/>
            </w:pPr>
          </w:p>
        </w:tc>
      </w:tr>
      <w:tr w:rsidR="004E3DCA" w14:paraId="10B9C19C"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543B766B" w14:textId="77777777" w:rsidR="004E3DCA" w:rsidRDefault="004E3DCA" w:rsidP="0014796B">
            <w:pPr>
              <w:pStyle w:val="TAL"/>
            </w:pPr>
            <w:r>
              <w:t>NsiLoadLevelInfo</w:t>
            </w:r>
          </w:p>
        </w:tc>
        <w:tc>
          <w:tcPr>
            <w:tcW w:w="1849" w:type="dxa"/>
            <w:tcBorders>
              <w:top w:val="single" w:sz="4" w:space="0" w:color="auto"/>
              <w:left w:val="single" w:sz="4" w:space="0" w:color="auto"/>
              <w:bottom w:val="single" w:sz="4" w:space="0" w:color="auto"/>
              <w:right w:val="single" w:sz="4" w:space="0" w:color="auto"/>
            </w:tcBorders>
          </w:tcPr>
          <w:p w14:paraId="083ACF66" w14:textId="77777777" w:rsidR="004E3DCA" w:rsidRDefault="004E3DCA" w:rsidP="0014796B">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53333E71" w14:textId="77777777" w:rsidR="004E3DCA" w:rsidRDefault="004E3DCA" w:rsidP="0014796B">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6FEF4C57" w14:textId="77777777" w:rsidR="004E3DCA" w:rsidRDefault="004E3DCA" w:rsidP="0014796B">
            <w:pPr>
              <w:pStyle w:val="TAL"/>
              <w:rPr>
                <w:lang w:eastAsia="zh-CN"/>
              </w:rPr>
            </w:pPr>
            <w:r>
              <w:rPr>
                <w:lang w:eastAsia="zh-CN"/>
              </w:rPr>
              <w:t>NsiLoad</w:t>
            </w:r>
          </w:p>
          <w:p w14:paraId="4A5096E6" w14:textId="77777777" w:rsidR="004E3DCA" w:rsidRDefault="004E3DCA" w:rsidP="0014796B">
            <w:pPr>
              <w:pStyle w:val="TAL"/>
            </w:pPr>
          </w:p>
        </w:tc>
      </w:tr>
      <w:tr w:rsidR="004E3DCA" w14:paraId="5FD50AB9"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41453F29" w14:textId="77777777" w:rsidR="004E3DCA" w:rsidRDefault="004E3DCA" w:rsidP="0014796B">
            <w:pPr>
              <w:pStyle w:val="TAL"/>
            </w:pPr>
            <w:r>
              <w:t>NwdafEvent</w:t>
            </w:r>
          </w:p>
        </w:tc>
        <w:tc>
          <w:tcPr>
            <w:tcW w:w="1849" w:type="dxa"/>
            <w:tcBorders>
              <w:top w:val="single" w:sz="4" w:space="0" w:color="auto"/>
              <w:left w:val="single" w:sz="4" w:space="0" w:color="auto"/>
              <w:bottom w:val="single" w:sz="4" w:space="0" w:color="auto"/>
              <w:right w:val="single" w:sz="4" w:space="0" w:color="auto"/>
            </w:tcBorders>
          </w:tcPr>
          <w:p w14:paraId="1894D84C" w14:textId="77777777" w:rsidR="004E3DCA" w:rsidRDefault="004E3DCA" w:rsidP="0014796B">
            <w:pPr>
              <w:pStyle w:val="TAL"/>
              <w:rPr>
                <w:rFonts w:cs="Arial"/>
                <w:szCs w:val="18"/>
              </w:rPr>
            </w:pPr>
            <w:r>
              <w:rPr>
                <w:rFonts w:cs="Arial"/>
                <w:szCs w:val="18"/>
              </w:rPr>
              <w:t>5.1.6.3.4</w:t>
            </w:r>
          </w:p>
        </w:tc>
        <w:tc>
          <w:tcPr>
            <w:tcW w:w="2089" w:type="dxa"/>
            <w:tcBorders>
              <w:top w:val="single" w:sz="4" w:space="0" w:color="auto"/>
              <w:left w:val="single" w:sz="4" w:space="0" w:color="auto"/>
              <w:bottom w:val="single" w:sz="4" w:space="0" w:color="auto"/>
              <w:right w:val="single" w:sz="4" w:space="0" w:color="auto"/>
            </w:tcBorders>
          </w:tcPr>
          <w:p w14:paraId="213A8B44" w14:textId="77777777" w:rsidR="004E3DCA" w:rsidRDefault="004E3DCA" w:rsidP="0014796B">
            <w:pPr>
              <w:pStyle w:val="TAL"/>
            </w:pPr>
            <w:r>
              <w:rPr>
                <w:lang w:eastAsia="zh-CN"/>
              </w:rPr>
              <w:t>Describes the NWDAF Events.</w:t>
            </w:r>
          </w:p>
        </w:tc>
        <w:tc>
          <w:tcPr>
            <w:tcW w:w="2632" w:type="dxa"/>
            <w:tcBorders>
              <w:top w:val="single" w:sz="4" w:space="0" w:color="auto"/>
              <w:left w:val="single" w:sz="4" w:space="0" w:color="auto"/>
              <w:bottom w:val="single" w:sz="4" w:space="0" w:color="auto"/>
              <w:right w:val="single" w:sz="4" w:space="0" w:color="auto"/>
            </w:tcBorders>
          </w:tcPr>
          <w:p w14:paraId="5DFD7742" w14:textId="77777777" w:rsidR="004E3DCA" w:rsidRDefault="004E3DCA" w:rsidP="0014796B">
            <w:pPr>
              <w:pStyle w:val="TAL"/>
              <w:rPr>
                <w:lang w:eastAsia="zh-CN"/>
              </w:rPr>
            </w:pPr>
            <w:r>
              <w:rPr>
                <w:lang w:eastAsia="zh-CN"/>
              </w:rPr>
              <w:t>EneNA</w:t>
            </w:r>
          </w:p>
        </w:tc>
      </w:tr>
      <w:tr w:rsidR="004E3DCA" w14:paraId="42C92101"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0B093CB1" w14:textId="77777777" w:rsidR="004E3DCA" w:rsidRDefault="004E3DCA" w:rsidP="0014796B">
            <w:pPr>
              <w:pStyle w:val="TAL"/>
            </w:pPr>
            <w:r>
              <w:t>NwdafEventsSubscription</w:t>
            </w:r>
          </w:p>
        </w:tc>
        <w:tc>
          <w:tcPr>
            <w:tcW w:w="1849" w:type="dxa"/>
            <w:tcBorders>
              <w:top w:val="single" w:sz="4" w:space="0" w:color="auto"/>
              <w:left w:val="single" w:sz="4" w:space="0" w:color="auto"/>
              <w:bottom w:val="single" w:sz="4" w:space="0" w:color="auto"/>
              <w:right w:val="single" w:sz="4" w:space="0" w:color="auto"/>
            </w:tcBorders>
          </w:tcPr>
          <w:p w14:paraId="7C6A11D6" w14:textId="77777777" w:rsidR="004E3DCA" w:rsidRDefault="004E3DCA" w:rsidP="0014796B">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0C3B4026" w14:textId="77777777" w:rsidR="004E3DCA" w:rsidRDefault="004E3DCA" w:rsidP="0014796B">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58189997" w14:textId="77777777" w:rsidR="004E3DCA" w:rsidRDefault="004E3DCA" w:rsidP="0014796B">
            <w:pPr>
              <w:pStyle w:val="TAL"/>
              <w:rPr>
                <w:lang w:eastAsia="zh-CN"/>
              </w:rPr>
            </w:pPr>
            <w:r>
              <w:rPr>
                <w:lang w:eastAsia="zh-CN"/>
              </w:rPr>
              <w:t>EneNA</w:t>
            </w:r>
          </w:p>
        </w:tc>
      </w:tr>
      <w:tr w:rsidR="004E3DCA" w14:paraId="0A489456"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3903F376" w14:textId="77777777" w:rsidR="004E3DCA" w:rsidRDefault="004E3DCA" w:rsidP="0014796B">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14:paraId="679FD65F" w14:textId="77777777" w:rsidR="004E3DCA" w:rsidRDefault="004E3DCA" w:rsidP="0014796B">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79EFF8EA" w14:textId="77777777" w:rsidR="004E3DCA" w:rsidRDefault="004E3DCA" w:rsidP="0014796B">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062D1343" w14:textId="77777777" w:rsidR="004E3DCA" w:rsidRDefault="004E3DCA" w:rsidP="0014796B">
            <w:pPr>
              <w:pStyle w:val="TAL"/>
              <w:rPr>
                <w:rFonts w:cs="Arial"/>
                <w:szCs w:val="18"/>
              </w:rPr>
            </w:pPr>
          </w:p>
        </w:tc>
      </w:tr>
      <w:tr w:rsidR="004E3DCA" w14:paraId="1AD28714"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1D6F540D" w14:textId="77777777" w:rsidR="004E3DCA" w:rsidRDefault="004E3DCA" w:rsidP="0014796B">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14:paraId="52F84206" w14:textId="77777777" w:rsidR="004E3DCA" w:rsidRDefault="004E3DCA" w:rsidP="0014796B">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1909CF14" w14:textId="77777777" w:rsidR="004E3DCA" w:rsidRDefault="004E3DCA" w:rsidP="0014796B">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2859DF26" w14:textId="77777777" w:rsidR="004E3DCA" w:rsidRDefault="004E3DCA" w:rsidP="0014796B">
            <w:pPr>
              <w:pStyle w:val="TAL"/>
              <w:rPr>
                <w:rFonts w:cs="Arial"/>
                <w:szCs w:val="18"/>
              </w:rPr>
            </w:pPr>
            <w:r>
              <w:rPr>
                <w:rFonts w:cs="Arial"/>
                <w:szCs w:val="18"/>
              </w:rPr>
              <w:t>QoSSustainability</w:t>
            </w:r>
          </w:p>
        </w:tc>
      </w:tr>
      <w:tr w:rsidR="004E3DCA" w14:paraId="1BDBAA15"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1994CEAE" w14:textId="77777777" w:rsidR="004E3DCA" w:rsidRDefault="004E3DCA" w:rsidP="0014796B">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14:paraId="7CC99677" w14:textId="77777777" w:rsidR="004E3DCA" w:rsidRDefault="004E3DCA" w:rsidP="0014796B">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5C9E4858" w14:textId="77777777" w:rsidR="004E3DCA" w:rsidRDefault="004E3DCA" w:rsidP="0014796B">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F4A2E36" w14:textId="77777777" w:rsidR="004E3DCA" w:rsidRDefault="004E3DCA" w:rsidP="0014796B">
            <w:pPr>
              <w:pStyle w:val="TAL"/>
              <w:rPr>
                <w:rFonts w:cs="Arial"/>
                <w:szCs w:val="18"/>
              </w:rPr>
            </w:pPr>
            <w:r>
              <w:rPr>
                <w:rFonts w:cs="Arial"/>
                <w:szCs w:val="18"/>
              </w:rPr>
              <w:t>QoSSustainability</w:t>
            </w:r>
          </w:p>
        </w:tc>
      </w:tr>
      <w:tr w:rsidR="004E3DCA" w14:paraId="63310E32"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5518A0A6" w14:textId="77777777" w:rsidR="004E3DCA" w:rsidRDefault="004E3DCA" w:rsidP="0014796B">
            <w:pPr>
              <w:pStyle w:val="TAL"/>
              <w:rPr>
                <w:lang w:eastAsia="zh-CN"/>
              </w:rPr>
            </w:pPr>
            <w:r>
              <w:rPr>
                <w:rFonts w:hint="eastAsia"/>
                <w:lang w:eastAsia="zh-CN"/>
              </w:rPr>
              <w:t>R</w:t>
            </w:r>
            <w:r>
              <w:rPr>
                <w:lang w:eastAsia="zh-CN"/>
              </w:rPr>
              <w:t>atType</w:t>
            </w:r>
          </w:p>
        </w:tc>
        <w:tc>
          <w:tcPr>
            <w:tcW w:w="1849" w:type="dxa"/>
            <w:tcBorders>
              <w:top w:val="single" w:sz="4" w:space="0" w:color="auto"/>
              <w:left w:val="single" w:sz="4" w:space="0" w:color="auto"/>
              <w:bottom w:val="single" w:sz="4" w:space="0" w:color="auto"/>
              <w:right w:val="single" w:sz="4" w:space="0" w:color="auto"/>
            </w:tcBorders>
          </w:tcPr>
          <w:p w14:paraId="2CD7E2E9" w14:textId="77777777" w:rsidR="004E3DCA" w:rsidRDefault="004E3DCA" w:rsidP="0014796B">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7128DFFB" w14:textId="77777777" w:rsidR="004E3DCA" w:rsidRDefault="004E3DCA" w:rsidP="0014796B">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632" w:type="dxa"/>
            <w:tcBorders>
              <w:top w:val="single" w:sz="4" w:space="0" w:color="auto"/>
              <w:left w:val="single" w:sz="4" w:space="0" w:color="auto"/>
              <w:bottom w:val="single" w:sz="4" w:space="0" w:color="auto"/>
              <w:right w:val="single" w:sz="4" w:space="0" w:color="auto"/>
            </w:tcBorders>
          </w:tcPr>
          <w:p w14:paraId="48258A22" w14:textId="77777777" w:rsidR="004E3DCA" w:rsidRDefault="004E3DCA" w:rsidP="0014796B">
            <w:pPr>
              <w:pStyle w:val="TAL"/>
              <w:rPr>
                <w:rFonts w:cs="Arial"/>
                <w:szCs w:val="18"/>
              </w:rPr>
            </w:pPr>
            <w:r>
              <w:t>ServiceExperienceExt</w:t>
            </w:r>
          </w:p>
        </w:tc>
      </w:tr>
      <w:tr w:rsidR="004E3DCA" w14:paraId="353F3ABD"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6BFA77D1" w14:textId="77777777" w:rsidR="004E3DCA" w:rsidRDefault="004E3DCA" w:rsidP="0014796B">
            <w:pPr>
              <w:pStyle w:val="TAL"/>
              <w:rPr>
                <w:lang w:eastAsia="zh-CN"/>
              </w:rPr>
            </w:pPr>
            <w:r>
              <w:t>RedundantTransmissionExpInfo</w:t>
            </w:r>
          </w:p>
        </w:tc>
        <w:tc>
          <w:tcPr>
            <w:tcW w:w="1849" w:type="dxa"/>
            <w:tcBorders>
              <w:top w:val="single" w:sz="4" w:space="0" w:color="auto"/>
              <w:left w:val="single" w:sz="4" w:space="0" w:color="auto"/>
              <w:bottom w:val="single" w:sz="4" w:space="0" w:color="auto"/>
              <w:right w:val="single" w:sz="4" w:space="0" w:color="auto"/>
            </w:tcBorders>
          </w:tcPr>
          <w:p w14:paraId="02D37D19" w14:textId="77777777" w:rsidR="004E3DCA" w:rsidRDefault="004E3DCA" w:rsidP="0014796B">
            <w:pPr>
              <w:pStyle w:val="TAL"/>
              <w:rPr>
                <w:rFonts w:cs="Arial"/>
              </w:rPr>
            </w:pPr>
            <w:r w:rsidRPr="00A82574">
              <w:rPr>
                <w:rFonts w:cs="Arial"/>
              </w:rPr>
              <w:t>5.1.6.2.</w:t>
            </w:r>
            <w:r>
              <w:rPr>
                <w:rFonts w:cs="Arial"/>
              </w:rPr>
              <w:t>57</w:t>
            </w:r>
          </w:p>
        </w:tc>
        <w:tc>
          <w:tcPr>
            <w:tcW w:w="2089" w:type="dxa"/>
            <w:tcBorders>
              <w:top w:val="single" w:sz="4" w:space="0" w:color="auto"/>
              <w:left w:val="single" w:sz="4" w:space="0" w:color="auto"/>
              <w:bottom w:val="single" w:sz="4" w:space="0" w:color="auto"/>
              <w:right w:val="single" w:sz="4" w:space="0" w:color="auto"/>
            </w:tcBorders>
          </w:tcPr>
          <w:p w14:paraId="0672D86A" w14:textId="77777777" w:rsidR="004E3DCA" w:rsidRDefault="004E3DCA" w:rsidP="0014796B">
            <w:pPr>
              <w:pStyle w:val="TAL"/>
              <w:rPr>
                <w:rFonts w:cs="Arial"/>
                <w:szCs w:val="18"/>
                <w:lang w:eastAsia="zh-CN"/>
              </w:rPr>
            </w:pPr>
            <w:r>
              <w:rPr>
                <w:rFonts w:cs="Arial"/>
                <w:szCs w:val="18"/>
                <w:lang w:eastAsia="zh-CN"/>
              </w:rPr>
              <w:t>Redundant transmission experience</w:t>
            </w:r>
            <w:r w:rsidRPr="00A82574">
              <w:rPr>
                <w:rFonts w:cs="Arial"/>
                <w:szCs w:val="18"/>
                <w:lang w:eastAsia="zh-CN"/>
              </w:rPr>
              <w:t xml:space="preserve"> analytics information.</w:t>
            </w:r>
          </w:p>
        </w:tc>
        <w:tc>
          <w:tcPr>
            <w:tcW w:w="2632" w:type="dxa"/>
            <w:tcBorders>
              <w:top w:val="single" w:sz="4" w:space="0" w:color="auto"/>
              <w:left w:val="single" w:sz="4" w:space="0" w:color="auto"/>
              <w:bottom w:val="single" w:sz="4" w:space="0" w:color="auto"/>
              <w:right w:val="single" w:sz="4" w:space="0" w:color="auto"/>
            </w:tcBorders>
          </w:tcPr>
          <w:p w14:paraId="7EE5140D" w14:textId="77777777" w:rsidR="004E3DCA" w:rsidRDefault="004E3DCA" w:rsidP="0014796B">
            <w:pPr>
              <w:pStyle w:val="TAL"/>
            </w:pPr>
            <w:r>
              <w:rPr>
                <w:rFonts w:cs="Arial"/>
                <w:szCs w:val="18"/>
              </w:rPr>
              <w:t>RedundantTransmissionExp</w:t>
            </w:r>
          </w:p>
        </w:tc>
      </w:tr>
      <w:tr w:rsidR="004E3DCA" w14:paraId="4565C441"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55BD3150" w14:textId="77777777" w:rsidR="004E3DCA" w:rsidRDefault="004E3DCA" w:rsidP="0014796B">
            <w:pPr>
              <w:pStyle w:val="TAL"/>
              <w:rPr>
                <w:lang w:eastAsia="zh-CN"/>
              </w:rPr>
            </w:pPr>
            <w:r w:rsidRPr="00924F24">
              <w:t>RedundantTransmissionExpReq</w:t>
            </w:r>
          </w:p>
        </w:tc>
        <w:tc>
          <w:tcPr>
            <w:tcW w:w="1849" w:type="dxa"/>
            <w:tcBorders>
              <w:top w:val="single" w:sz="4" w:space="0" w:color="auto"/>
              <w:left w:val="single" w:sz="4" w:space="0" w:color="auto"/>
              <w:bottom w:val="single" w:sz="4" w:space="0" w:color="auto"/>
              <w:right w:val="single" w:sz="4" w:space="0" w:color="auto"/>
            </w:tcBorders>
          </w:tcPr>
          <w:p w14:paraId="56199CEF" w14:textId="77777777" w:rsidR="004E3DCA" w:rsidRDefault="004E3DCA" w:rsidP="0014796B">
            <w:pPr>
              <w:pStyle w:val="TAL"/>
              <w:rPr>
                <w:rFonts w:cs="Arial"/>
              </w:rPr>
            </w:pPr>
            <w:r w:rsidRPr="00A82574">
              <w:rPr>
                <w:rFonts w:cs="Arial"/>
              </w:rPr>
              <w:t>5.1.6.2.</w:t>
            </w:r>
            <w:r>
              <w:rPr>
                <w:rFonts w:cs="Arial"/>
              </w:rPr>
              <w:t>56</w:t>
            </w:r>
          </w:p>
        </w:tc>
        <w:tc>
          <w:tcPr>
            <w:tcW w:w="2089" w:type="dxa"/>
            <w:tcBorders>
              <w:top w:val="single" w:sz="4" w:space="0" w:color="auto"/>
              <w:left w:val="single" w:sz="4" w:space="0" w:color="auto"/>
              <w:bottom w:val="single" w:sz="4" w:space="0" w:color="auto"/>
              <w:right w:val="single" w:sz="4" w:space="0" w:color="auto"/>
            </w:tcBorders>
          </w:tcPr>
          <w:p w14:paraId="2FA6529E" w14:textId="77777777" w:rsidR="004E3DCA" w:rsidRDefault="004E3DCA" w:rsidP="0014796B">
            <w:pPr>
              <w:pStyle w:val="TAL"/>
              <w:rPr>
                <w:rFonts w:cs="Arial"/>
                <w:szCs w:val="18"/>
                <w:lang w:eastAsia="zh-CN"/>
              </w:rPr>
            </w:pPr>
            <w:r>
              <w:rPr>
                <w:rFonts w:cs="Arial"/>
                <w:szCs w:val="18"/>
                <w:lang w:eastAsia="zh-CN"/>
              </w:rPr>
              <w:t>Redundant transmission experience</w:t>
            </w:r>
            <w:r w:rsidRPr="00A82574">
              <w:rPr>
                <w:rFonts w:cs="Arial"/>
                <w:szCs w:val="18"/>
                <w:lang w:eastAsia="zh-CN"/>
              </w:rPr>
              <w:t xml:space="preserve"> analytics requirement.</w:t>
            </w:r>
          </w:p>
        </w:tc>
        <w:tc>
          <w:tcPr>
            <w:tcW w:w="2632" w:type="dxa"/>
            <w:tcBorders>
              <w:top w:val="single" w:sz="4" w:space="0" w:color="auto"/>
              <w:left w:val="single" w:sz="4" w:space="0" w:color="auto"/>
              <w:bottom w:val="single" w:sz="4" w:space="0" w:color="auto"/>
              <w:right w:val="single" w:sz="4" w:space="0" w:color="auto"/>
            </w:tcBorders>
          </w:tcPr>
          <w:p w14:paraId="1ABC506A" w14:textId="77777777" w:rsidR="004E3DCA" w:rsidRDefault="004E3DCA" w:rsidP="0014796B">
            <w:pPr>
              <w:pStyle w:val="TAL"/>
            </w:pPr>
            <w:r>
              <w:rPr>
                <w:rFonts w:cs="Arial"/>
                <w:szCs w:val="18"/>
              </w:rPr>
              <w:t>RedundantTransmissionExp</w:t>
            </w:r>
          </w:p>
        </w:tc>
      </w:tr>
      <w:tr w:rsidR="004E3DCA" w14:paraId="3F4BAF65"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6C26D1F8" w14:textId="77777777" w:rsidR="004E3DCA" w:rsidRDefault="004E3DCA" w:rsidP="0014796B">
            <w:pPr>
              <w:pStyle w:val="TAL"/>
            </w:pPr>
            <w:r>
              <w:t>SamplingRatio</w:t>
            </w:r>
          </w:p>
        </w:tc>
        <w:tc>
          <w:tcPr>
            <w:tcW w:w="1849" w:type="dxa"/>
            <w:tcBorders>
              <w:top w:val="single" w:sz="4" w:space="0" w:color="auto"/>
              <w:left w:val="single" w:sz="4" w:space="0" w:color="auto"/>
              <w:bottom w:val="single" w:sz="4" w:space="0" w:color="auto"/>
              <w:right w:val="single" w:sz="4" w:space="0" w:color="auto"/>
            </w:tcBorders>
          </w:tcPr>
          <w:p w14:paraId="28520790" w14:textId="77777777" w:rsidR="004E3DCA" w:rsidRDefault="004E3DCA" w:rsidP="0014796B">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6DF8EB83" w14:textId="77777777" w:rsidR="004E3DCA" w:rsidRDefault="004E3DCA" w:rsidP="0014796B">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016FF662" w14:textId="77777777" w:rsidR="004E3DCA" w:rsidRDefault="004E3DCA" w:rsidP="0014796B">
            <w:pPr>
              <w:pStyle w:val="TAL"/>
              <w:rPr>
                <w:rFonts w:eastAsia="Batang"/>
              </w:rPr>
            </w:pPr>
          </w:p>
        </w:tc>
      </w:tr>
      <w:tr w:rsidR="004E3DCA" w14:paraId="2236A5A0"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55948C75" w14:textId="77777777" w:rsidR="004E3DCA" w:rsidRDefault="004E3DCA" w:rsidP="0014796B">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14:paraId="3EDD56D8" w14:textId="77777777" w:rsidR="004E3DCA" w:rsidRDefault="004E3DCA" w:rsidP="0014796B">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4C597D5A" w14:textId="77777777" w:rsidR="004E3DCA" w:rsidRDefault="004E3DCA" w:rsidP="0014796B">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202ABA37" w14:textId="77777777" w:rsidR="004E3DCA" w:rsidRDefault="004E3DCA" w:rsidP="0014796B">
            <w:pPr>
              <w:pStyle w:val="TAL"/>
              <w:rPr>
                <w:rFonts w:cs="Arial"/>
                <w:szCs w:val="18"/>
              </w:rPr>
            </w:pPr>
            <w:r>
              <w:rPr>
                <w:rFonts w:eastAsia="Batang"/>
              </w:rPr>
              <w:t>ServiceExperience</w:t>
            </w:r>
          </w:p>
        </w:tc>
      </w:tr>
      <w:tr w:rsidR="004E3DCA" w14:paraId="6407663A"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257CB635" w14:textId="77777777" w:rsidR="004E3DCA" w:rsidRDefault="004E3DCA" w:rsidP="0014796B">
            <w:pPr>
              <w:pStyle w:val="TAL"/>
              <w:rPr>
                <w:lang w:eastAsia="zh-CN"/>
              </w:rPr>
            </w:pPr>
            <w:r>
              <w:rPr>
                <w:lang w:eastAsia="zh-CN"/>
              </w:rPr>
              <w:t>Supi</w:t>
            </w:r>
          </w:p>
        </w:tc>
        <w:tc>
          <w:tcPr>
            <w:tcW w:w="1849" w:type="dxa"/>
            <w:tcBorders>
              <w:top w:val="single" w:sz="4" w:space="0" w:color="auto"/>
              <w:left w:val="single" w:sz="4" w:space="0" w:color="auto"/>
              <w:bottom w:val="single" w:sz="4" w:space="0" w:color="auto"/>
              <w:right w:val="single" w:sz="4" w:space="0" w:color="auto"/>
            </w:tcBorders>
          </w:tcPr>
          <w:p w14:paraId="3C66C2E1" w14:textId="77777777" w:rsidR="004E3DCA" w:rsidRDefault="004E3DCA" w:rsidP="0014796B">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4D4F1159" w14:textId="77777777" w:rsidR="004E3DCA" w:rsidRDefault="004E3DCA" w:rsidP="0014796B">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6D59547A" w14:textId="77777777" w:rsidR="004E3DCA" w:rsidRDefault="004E3DCA" w:rsidP="0014796B">
            <w:pPr>
              <w:pStyle w:val="TAL"/>
              <w:rPr>
                <w:rFonts w:cs="Arial"/>
                <w:szCs w:val="18"/>
              </w:rPr>
            </w:pPr>
            <w:r>
              <w:rPr>
                <w:rFonts w:cs="Arial"/>
                <w:szCs w:val="18"/>
              </w:rPr>
              <w:t>ServiceExperience,</w:t>
            </w:r>
          </w:p>
          <w:p w14:paraId="170AC1A9" w14:textId="77777777" w:rsidR="004E3DCA" w:rsidRDefault="004E3DCA" w:rsidP="0014796B">
            <w:pPr>
              <w:pStyle w:val="TAL"/>
              <w:rPr>
                <w:rFonts w:cs="Arial"/>
                <w:szCs w:val="18"/>
              </w:rPr>
            </w:pPr>
            <w:r>
              <w:rPr>
                <w:rFonts w:cs="Arial"/>
                <w:szCs w:val="18"/>
              </w:rPr>
              <w:t>NfLoad</w:t>
            </w:r>
          </w:p>
          <w:p w14:paraId="12B43542" w14:textId="77777777" w:rsidR="004E3DCA" w:rsidRDefault="004E3DCA" w:rsidP="0014796B">
            <w:pPr>
              <w:pStyle w:val="TAL"/>
              <w:rPr>
                <w:rFonts w:cs="Arial"/>
                <w:szCs w:val="18"/>
              </w:rPr>
            </w:pPr>
            <w:r>
              <w:rPr>
                <w:rFonts w:cs="Arial"/>
                <w:szCs w:val="18"/>
              </w:rPr>
              <w:t>NetworkPerformance</w:t>
            </w:r>
          </w:p>
          <w:p w14:paraId="266BD5AF" w14:textId="77777777" w:rsidR="004E3DCA" w:rsidRDefault="004E3DCA" w:rsidP="0014796B">
            <w:pPr>
              <w:pStyle w:val="TAL"/>
              <w:rPr>
                <w:rFonts w:cs="Arial"/>
                <w:szCs w:val="18"/>
              </w:rPr>
            </w:pPr>
            <w:r>
              <w:rPr>
                <w:rFonts w:cs="Arial"/>
                <w:szCs w:val="18"/>
              </w:rPr>
              <w:t>UserDataCongestion</w:t>
            </w:r>
          </w:p>
          <w:p w14:paraId="11F1509A" w14:textId="77777777" w:rsidR="004E3DCA" w:rsidRDefault="004E3DCA" w:rsidP="0014796B">
            <w:pPr>
              <w:pStyle w:val="TAL"/>
              <w:rPr>
                <w:rFonts w:cs="Arial"/>
                <w:szCs w:val="18"/>
              </w:rPr>
            </w:pPr>
            <w:r>
              <w:rPr>
                <w:rFonts w:cs="Arial"/>
                <w:szCs w:val="18"/>
              </w:rPr>
              <w:t>UeMobility</w:t>
            </w:r>
          </w:p>
          <w:p w14:paraId="71ADD5FF" w14:textId="77777777" w:rsidR="004E3DCA" w:rsidRDefault="004E3DCA" w:rsidP="0014796B">
            <w:pPr>
              <w:pStyle w:val="TAL"/>
              <w:rPr>
                <w:rFonts w:cs="Arial"/>
                <w:szCs w:val="18"/>
              </w:rPr>
            </w:pPr>
            <w:r>
              <w:rPr>
                <w:rFonts w:cs="Arial"/>
                <w:szCs w:val="18"/>
              </w:rPr>
              <w:t>UeCommunication</w:t>
            </w:r>
          </w:p>
          <w:p w14:paraId="34F77E5D" w14:textId="77777777" w:rsidR="004E3DCA" w:rsidRDefault="004E3DCA" w:rsidP="0014796B">
            <w:pPr>
              <w:pStyle w:val="TAL"/>
              <w:rPr>
                <w:rFonts w:eastAsia="Batang"/>
              </w:rPr>
            </w:pPr>
            <w:r>
              <w:rPr>
                <w:rFonts w:cs="Arial"/>
                <w:szCs w:val="18"/>
              </w:rPr>
              <w:t>AbnormalBehaviour</w:t>
            </w:r>
            <w:r>
              <w:rPr>
                <w:rFonts w:eastAsia="Batang"/>
              </w:rPr>
              <w:t xml:space="preserve"> </w:t>
            </w:r>
          </w:p>
          <w:p w14:paraId="15B790D3" w14:textId="77777777" w:rsidR="004E3DCA" w:rsidRDefault="004E3DCA" w:rsidP="0014796B">
            <w:pPr>
              <w:pStyle w:val="TAL"/>
              <w:rPr>
                <w:lang w:eastAsia="zh-CN"/>
              </w:rPr>
            </w:pPr>
            <w:r>
              <w:rPr>
                <w:rFonts w:hint="eastAsia"/>
                <w:lang w:eastAsia="zh-CN"/>
              </w:rPr>
              <w:t>S</w:t>
            </w:r>
            <w:r>
              <w:rPr>
                <w:lang w:eastAsia="zh-CN"/>
              </w:rPr>
              <w:t>MCCE</w:t>
            </w:r>
          </w:p>
          <w:p w14:paraId="3E3BBCBA" w14:textId="77777777" w:rsidR="004E3DCA" w:rsidRDefault="004E3DCA" w:rsidP="0014796B">
            <w:pPr>
              <w:pStyle w:val="TAL"/>
              <w:rPr>
                <w:rFonts w:cs="Arial"/>
                <w:lang w:eastAsia="zh-CN"/>
              </w:rPr>
            </w:pPr>
            <w:r>
              <w:rPr>
                <w:rFonts w:cs="Arial"/>
                <w:lang w:eastAsia="zh-CN"/>
              </w:rPr>
              <w:t>Dispersion</w:t>
            </w:r>
          </w:p>
          <w:p w14:paraId="14C40FC1" w14:textId="77777777" w:rsidR="004E3DCA" w:rsidRDefault="004E3DCA" w:rsidP="0014796B">
            <w:pPr>
              <w:pStyle w:val="TAL"/>
              <w:rPr>
                <w:rFonts w:eastAsia="Batang"/>
              </w:rPr>
            </w:pPr>
            <w:r>
              <w:rPr>
                <w:rFonts w:eastAsia="Batang"/>
              </w:rPr>
              <w:t>RedundantTransmissionExp</w:t>
            </w:r>
          </w:p>
          <w:p w14:paraId="409D0CF8" w14:textId="77777777" w:rsidR="004E3DCA" w:rsidRDefault="004E3DCA" w:rsidP="0014796B">
            <w:pPr>
              <w:pStyle w:val="TAL"/>
              <w:rPr>
                <w:rFonts w:cs="Arial"/>
                <w:szCs w:val="18"/>
              </w:rPr>
            </w:pPr>
            <w:r>
              <w:rPr>
                <w:rFonts w:eastAsia="Batang"/>
              </w:rPr>
              <w:t>WlanPerformance</w:t>
            </w:r>
          </w:p>
        </w:tc>
      </w:tr>
      <w:tr w:rsidR="004E3DCA" w14:paraId="07A33D69"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0AE99AA3" w14:textId="77777777" w:rsidR="004E3DCA" w:rsidRDefault="004E3DCA" w:rsidP="0014796B">
            <w:pPr>
              <w:pStyle w:val="TAL"/>
            </w:pPr>
            <w:r>
              <w:rPr>
                <w:lang w:eastAsia="zh-CN"/>
              </w:rPr>
              <w:t>SupportedFeatures</w:t>
            </w:r>
          </w:p>
        </w:tc>
        <w:tc>
          <w:tcPr>
            <w:tcW w:w="1849" w:type="dxa"/>
            <w:tcBorders>
              <w:top w:val="single" w:sz="4" w:space="0" w:color="auto"/>
              <w:left w:val="single" w:sz="4" w:space="0" w:color="auto"/>
              <w:bottom w:val="single" w:sz="4" w:space="0" w:color="auto"/>
              <w:right w:val="single" w:sz="4" w:space="0" w:color="auto"/>
            </w:tcBorders>
          </w:tcPr>
          <w:p w14:paraId="3EDE1158" w14:textId="77777777" w:rsidR="004E3DCA" w:rsidRDefault="004E3DCA" w:rsidP="0014796B">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684C244C" w14:textId="77777777" w:rsidR="004E3DCA" w:rsidRDefault="004E3DCA" w:rsidP="0014796B">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4C1974D0" w14:textId="77777777" w:rsidR="004E3DCA" w:rsidRDefault="004E3DCA" w:rsidP="0014796B">
            <w:pPr>
              <w:pStyle w:val="TAL"/>
              <w:rPr>
                <w:rFonts w:cs="Arial"/>
                <w:szCs w:val="18"/>
              </w:rPr>
            </w:pPr>
          </w:p>
        </w:tc>
      </w:tr>
      <w:tr w:rsidR="004E3DCA" w14:paraId="0F7AB562"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1C77A390" w14:textId="77777777" w:rsidR="004E3DCA" w:rsidRDefault="004E3DCA" w:rsidP="0014796B">
            <w:pPr>
              <w:pStyle w:val="TAL"/>
              <w:rPr>
                <w:lang w:eastAsia="zh-CN"/>
              </w:rPr>
            </w:pPr>
            <w:r>
              <w:rPr>
                <w:lang w:eastAsia="zh-CN"/>
              </w:rPr>
              <w:t>Snssai</w:t>
            </w:r>
          </w:p>
        </w:tc>
        <w:tc>
          <w:tcPr>
            <w:tcW w:w="1849" w:type="dxa"/>
            <w:tcBorders>
              <w:top w:val="single" w:sz="4" w:space="0" w:color="auto"/>
              <w:left w:val="single" w:sz="4" w:space="0" w:color="auto"/>
              <w:bottom w:val="single" w:sz="4" w:space="0" w:color="auto"/>
              <w:right w:val="single" w:sz="4" w:space="0" w:color="auto"/>
            </w:tcBorders>
          </w:tcPr>
          <w:p w14:paraId="34CA8A8E" w14:textId="77777777" w:rsidR="004E3DCA" w:rsidRDefault="004E3DCA" w:rsidP="0014796B">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593228C0" w14:textId="77777777" w:rsidR="004E3DCA" w:rsidRDefault="004E3DCA" w:rsidP="0014796B">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4522C4E" w14:textId="77777777" w:rsidR="004E3DCA" w:rsidRDefault="004E3DCA" w:rsidP="0014796B">
            <w:pPr>
              <w:pStyle w:val="TAL"/>
              <w:rPr>
                <w:rFonts w:cs="Arial"/>
                <w:szCs w:val="18"/>
              </w:rPr>
            </w:pPr>
          </w:p>
        </w:tc>
      </w:tr>
      <w:tr w:rsidR="004E3DCA" w14:paraId="7E32B717"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718D2C9E" w14:textId="77777777" w:rsidR="004E3DCA" w:rsidRDefault="004E3DCA" w:rsidP="0014796B">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14:paraId="4FF59632" w14:textId="77777777" w:rsidR="004E3DCA" w:rsidRDefault="004E3DCA" w:rsidP="0014796B">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1B8FCC1D" w14:textId="77777777" w:rsidR="004E3DCA" w:rsidRDefault="004E3DCA" w:rsidP="0014796B">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696471A" w14:textId="77777777" w:rsidR="004E3DCA" w:rsidRDefault="004E3DCA" w:rsidP="0014796B">
            <w:pPr>
              <w:pStyle w:val="TAL"/>
              <w:rPr>
                <w:rFonts w:cs="Arial"/>
                <w:szCs w:val="18"/>
              </w:rPr>
            </w:pPr>
          </w:p>
        </w:tc>
      </w:tr>
      <w:tr w:rsidR="004E3DCA" w14:paraId="633DE9D0"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7AA6D6ED" w14:textId="77777777" w:rsidR="004E3DCA" w:rsidRDefault="004E3DCA" w:rsidP="0014796B">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14:paraId="6D903FC0" w14:textId="77777777" w:rsidR="004E3DCA" w:rsidRDefault="004E3DCA" w:rsidP="0014796B">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51EA9A1E" w14:textId="77777777" w:rsidR="004E3DCA" w:rsidRDefault="004E3DCA" w:rsidP="0014796B">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302743FF" w14:textId="77777777" w:rsidR="004E3DCA" w:rsidRDefault="004E3DCA" w:rsidP="0014796B">
            <w:pPr>
              <w:pStyle w:val="TAL"/>
              <w:rPr>
                <w:rFonts w:cs="Arial"/>
                <w:szCs w:val="18"/>
              </w:rPr>
            </w:pPr>
            <w:r>
              <w:rPr>
                <w:rFonts w:cs="Arial"/>
                <w:szCs w:val="18"/>
              </w:rPr>
              <w:t>ServiceExperience</w:t>
            </w:r>
          </w:p>
          <w:p w14:paraId="6D6851F8" w14:textId="77777777" w:rsidR="004E3DCA" w:rsidRDefault="004E3DCA" w:rsidP="0014796B">
            <w:pPr>
              <w:pStyle w:val="TAL"/>
              <w:rPr>
                <w:rFonts w:cs="Arial"/>
                <w:szCs w:val="18"/>
              </w:rPr>
            </w:pPr>
            <w:r>
              <w:rPr>
                <w:rFonts w:cs="Arial"/>
                <w:szCs w:val="18"/>
              </w:rPr>
              <w:t>NfLoad</w:t>
            </w:r>
          </w:p>
          <w:p w14:paraId="561D8A1C" w14:textId="77777777" w:rsidR="004E3DCA" w:rsidRDefault="004E3DCA" w:rsidP="0014796B">
            <w:pPr>
              <w:pStyle w:val="TAL"/>
              <w:rPr>
                <w:rFonts w:cs="Arial"/>
                <w:szCs w:val="18"/>
              </w:rPr>
            </w:pPr>
            <w:r>
              <w:rPr>
                <w:rFonts w:cs="Arial"/>
                <w:szCs w:val="18"/>
              </w:rPr>
              <w:t>NetworkPerformance</w:t>
            </w:r>
          </w:p>
          <w:p w14:paraId="4648271E" w14:textId="77777777" w:rsidR="004E3DCA" w:rsidRDefault="004E3DCA" w:rsidP="0014796B">
            <w:pPr>
              <w:pStyle w:val="TAL"/>
              <w:rPr>
                <w:rFonts w:cs="Arial"/>
                <w:szCs w:val="18"/>
              </w:rPr>
            </w:pPr>
            <w:r>
              <w:rPr>
                <w:rFonts w:cs="Arial"/>
                <w:szCs w:val="18"/>
              </w:rPr>
              <w:t>UserDataCongestion</w:t>
            </w:r>
          </w:p>
          <w:p w14:paraId="591186A9" w14:textId="77777777" w:rsidR="004E3DCA" w:rsidRDefault="004E3DCA" w:rsidP="0014796B">
            <w:pPr>
              <w:pStyle w:val="TAL"/>
              <w:rPr>
                <w:rFonts w:cs="Arial"/>
                <w:szCs w:val="18"/>
              </w:rPr>
            </w:pPr>
            <w:r>
              <w:rPr>
                <w:rFonts w:cs="Arial"/>
                <w:szCs w:val="18"/>
              </w:rPr>
              <w:t>UeMobility</w:t>
            </w:r>
          </w:p>
          <w:p w14:paraId="1067D64B" w14:textId="77777777" w:rsidR="004E3DCA" w:rsidRDefault="004E3DCA" w:rsidP="0014796B">
            <w:pPr>
              <w:pStyle w:val="TAL"/>
            </w:pPr>
            <w:r>
              <w:rPr>
                <w:rFonts w:cs="Arial"/>
                <w:szCs w:val="18"/>
              </w:rPr>
              <w:t>UeCommunication</w:t>
            </w:r>
          </w:p>
          <w:p w14:paraId="7A94A700" w14:textId="77777777" w:rsidR="004E3DCA" w:rsidRDefault="004E3DCA" w:rsidP="0014796B">
            <w:pPr>
              <w:pStyle w:val="TAL"/>
              <w:rPr>
                <w:rFonts w:cs="Arial"/>
                <w:szCs w:val="18"/>
              </w:rPr>
            </w:pPr>
            <w:r>
              <w:rPr>
                <w:rFonts w:cs="Arial"/>
                <w:szCs w:val="18"/>
              </w:rPr>
              <w:t>AbnormalBehaviour</w:t>
            </w:r>
          </w:p>
          <w:p w14:paraId="33D7AE33" w14:textId="77777777" w:rsidR="004E3DCA" w:rsidRDefault="004E3DCA" w:rsidP="0014796B">
            <w:pPr>
              <w:pStyle w:val="TAL"/>
              <w:rPr>
                <w:lang w:eastAsia="zh-CN"/>
              </w:rPr>
            </w:pPr>
            <w:r>
              <w:rPr>
                <w:rFonts w:cs="Arial"/>
                <w:szCs w:val="18"/>
              </w:rPr>
              <w:t>QoSSustainability</w:t>
            </w:r>
          </w:p>
          <w:p w14:paraId="7442B676" w14:textId="77777777" w:rsidR="004E3DCA" w:rsidRDefault="004E3DCA" w:rsidP="0014796B">
            <w:pPr>
              <w:pStyle w:val="TAL"/>
              <w:rPr>
                <w:rFonts w:cs="Arial"/>
                <w:lang w:eastAsia="zh-CN"/>
              </w:rPr>
            </w:pPr>
            <w:r>
              <w:rPr>
                <w:rFonts w:cs="Arial"/>
                <w:lang w:eastAsia="zh-CN"/>
              </w:rPr>
              <w:t>Dispersion</w:t>
            </w:r>
          </w:p>
          <w:p w14:paraId="3E5EC833" w14:textId="77777777" w:rsidR="004E3DCA" w:rsidRDefault="004E3DCA" w:rsidP="0014796B">
            <w:pPr>
              <w:pStyle w:val="TAL"/>
              <w:rPr>
                <w:rFonts w:eastAsia="Batang"/>
              </w:rPr>
            </w:pPr>
            <w:r>
              <w:rPr>
                <w:rFonts w:eastAsia="Batang"/>
              </w:rPr>
              <w:t>RedundantTransmissionExp</w:t>
            </w:r>
          </w:p>
          <w:p w14:paraId="553325C4" w14:textId="77777777" w:rsidR="004E3DCA" w:rsidRDefault="004E3DCA" w:rsidP="0014796B">
            <w:pPr>
              <w:pStyle w:val="TAL"/>
              <w:rPr>
                <w:rFonts w:cs="Arial"/>
                <w:szCs w:val="18"/>
              </w:rPr>
            </w:pPr>
            <w:r>
              <w:rPr>
                <w:rFonts w:eastAsia="Batang"/>
              </w:rPr>
              <w:t>WlanPerformance</w:t>
            </w:r>
          </w:p>
          <w:p w14:paraId="263CB6DB" w14:textId="77777777" w:rsidR="004E3DCA" w:rsidRDefault="004E3DCA" w:rsidP="0014796B">
            <w:pPr>
              <w:pStyle w:val="TAL"/>
              <w:rPr>
                <w:rFonts w:cs="Arial"/>
                <w:szCs w:val="18"/>
                <w:lang w:eastAsia="ja-JP"/>
              </w:rPr>
            </w:pPr>
            <w:r>
              <w:rPr>
                <w:rFonts w:cs="Arial" w:hint="eastAsia"/>
                <w:szCs w:val="18"/>
                <w:lang w:eastAsia="ja-JP"/>
              </w:rPr>
              <w:t>S</w:t>
            </w:r>
            <w:r>
              <w:rPr>
                <w:rFonts w:cs="Arial"/>
                <w:szCs w:val="18"/>
                <w:lang w:eastAsia="ja-JP"/>
              </w:rPr>
              <w:t>MCCE</w:t>
            </w:r>
          </w:p>
          <w:p w14:paraId="023FC38F" w14:textId="77777777" w:rsidR="004E3DCA" w:rsidRDefault="004E3DCA" w:rsidP="0014796B">
            <w:pPr>
              <w:pStyle w:val="TAL"/>
              <w:rPr>
                <w:rFonts w:cs="Arial"/>
                <w:szCs w:val="18"/>
              </w:rPr>
            </w:pPr>
            <w:r>
              <w:rPr>
                <w:rFonts w:hint="eastAsia"/>
                <w:lang w:eastAsia="zh-CN"/>
              </w:rPr>
              <w:t>Dn</w:t>
            </w:r>
            <w:r>
              <w:t>Performance</w:t>
            </w:r>
          </w:p>
        </w:tc>
      </w:tr>
      <w:tr w:rsidR="004E3DCA" w14:paraId="15E03569"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593FB87D" w14:textId="77777777" w:rsidR="004E3DCA" w:rsidRDefault="004E3DCA" w:rsidP="0014796B">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14:paraId="7C9581C7" w14:textId="77777777" w:rsidR="004E3DCA" w:rsidRDefault="004E3DCA" w:rsidP="0014796B">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0EA09E7D" w14:textId="77777777" w:rsidR="004E3DCA" w:rsidRDefault="004E3DCA" w:rsidP="0014796B">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2ECEA2A" w14:textId="77777777" w:rsidR="004E3DCA" w:rsidRDefault="004E3DCA" w:rsidP="0014796B">
            <w:pPr>
              <w:pStyle w:val="TAL"/>
              <w:rPr>
                <w:rFonts w:cs="Arial"/>
                <w:szCs w:val="18"/>
              </w:rPr>
            </w:pPr>
            <w:r>
              <w:rPr>
                <w:rFonts w:cs="Arial"/>
                <w:szCs w:val="18"/>
              </w:rPr>
              <w:t>UeCommunication</w:t>
            </w:r>
          </w:p>
        </w:tc>
      </w:tr>
      <w:tr w:rsidR="004E3DCA" w14:paraId="2AE34E27"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556DC30D" w14:textId="77777777" w:rsidR="004E3DCA" w:rsidRDefault="004E3DCA" w:rsidP="0014796B">
            <w:pPr>
              <w:pStyle w:val="TAL"/>
              <w:rPr>
                <w:lang w:eastAsia="zh-CN"/>
              </w:rPr>
            </w:pPr>
            <w:r>
              <w:rPr>
                <w:lang w:eastAsia="zh-CN"/>
              </w:rPr>
              <w:t>UeMobility</w:t>
            </w:r>
          </w:p>
        </w:tc>
        <w:tc>
          <w:tcPr>
            <w:tcW w:w="1849" w:type="dxa"/>
            <w:tcBorders>
              <w:top w:val="single" w:sz="4" w:space="0" w:color="auto"/>
              <w:left w:val="single" w:sz="4" w:space="0" w:color="auto"/>
              <w:bottom w:val="single" w:sz="4" w:space="0" w:color="auto"/>
              <w:right w:val="single" w:sz="4" w:space="0" w:color="auto"/>
            </w:tcBorders>
          </w:tcPr>
          <w:p w14:paraId="6EE0B59E" w14:textId="77777777" w:rsidR="004E3DCA" w:rsidRDefault="004E3DCA" w:rsidP="0014796B">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3DA45DD1" w14:textId="77777777" w:rsidR="004E3DCA" w:rsidRDefault="004E3DCA" w:rsidP="0014796B">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5AFF8A9" w14:textId="77777777" w:rsidR="004E3DCA" w:rsidRDefault="004E3DCA" w:rsidP="0014796B">
            <w:pPr>
              <w:pStyle w:val="TAL"/>
              <w:rPr>
                <w:rFonts w:cs="Arial"/>
                <w:szCs w:val="18"/>
              </w:rPr>
            </w:pPr>
            <w:r>
              <w:rPr>
                <w:rFonts w:cs="Arial"/>
                <w:szCs w:val="18"/>
              </w:rPr>
              <w:t>UeMobility</w:t>
            </w:r>
          </w:p>
        </w:tc>
      </w:tr>
      <w:tr w:rsidR="004E3DCA" w14:paraId="6AEC376A"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6D39F114" w14:textId="77777777" w:rsidR="004E3DCA" w:rsidRDefault="004E3DCA" w:rsidP="0014796B">
            <w:pPr>
              <w:pStyle w:val="TAL"/>
              <w:rPr>
                <w:lang w:eastAsia="zh-CN"/>
              </w:rPr>
            </w:pPr>
            <w:r>
              <w:t>Uinteger</w:t>
            </w:r>
          </w:p>
        </w:tc>
        <w:tc>
          <w:tcPr>
            <w:tcW w:w="1849" w:type="dxa"/>
            <w:tcBorders>
              <w:top w:val="single" w:sz="4" w:space="0" w:color="auto"/>
              <w:left w:val="single" w:sz="4" w:space="0" w:color="auto"/>
              <w:bottom w:val="single" w:sz="4" w:space="0" w:color="auto"/>
              <w:right w:val="single" w:sz="4" w:space="0" w:color="auto"/>
            </w:tcBorders>
          </w:tcPr>
          <w:p w14:paraId="62E26DF8" w14:textId="77777777" w:rsidR="004E3DCA" w:rsidRDefault="004E3DCA" w:rsidP="0014796B">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23A1BDE7" w14:textId="77777777" w:rsidR="004E3DCA" w:rsidRDefault="004E3DCA" w:rsidP="0014796B">
            <w:pPr>
              <w:pStyle w:val="TAL"/>
              <w:rPr>
                <w:rFonts w:cs="Arial"/>
                <w:szCs w:val="18"/>
              </w:rPr>
            </w:pPr>
            <w:r>
              <w:t>Unsigned Integer, i.e.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0EFF1599" w14:textId="77777777" w:rsidR="004E3DCA" w:rsidRDefault="004E3DCA" w:rsidP="0014796B">
            <w:pPr>
              <w:pStyle w:val="TAL"/>
              <w:rPr>
                <w:rFonts w:cs="Arial"/>
                <w:szCs w:val="18"/>
              </w:rPr>
            </w:pPr>
          </w:p>
        </w:tc>
      </w:tr>
      <w:tr w:rsidR="004E3DCA" w14:paraId="6A837C79"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0316DD7D" w14:textId="77777777" w:rsidR="004E3DCA" w:rsidRDefault="004E3DCA" w:rsidP="0014796B">
            <w:pPr>
              <w:pStyle w:val="TAL"/>
              <w:rPr>
                <w:lang w:eastAsia="zh-CN"/>
              </w:rPr>
            </w:pPr>
            <w:r>
              <w:rPr>
                <w:lang w:eastAsia="zh-CN"/>
              </w:rPr>
              <w:lastRenderedPageBreak/>
              <w:t>UserDataCongestionInfo</w:t>
            </w:r>
          </w:p>
        </w:tc>
        <w:tc>
          <w:tcPr>
            <w:tcW w:w="1849" w:type="dxa"/>
            <w:tcBorders>
              <w:top w:val="single" w:sz="4" w:space="0" w:color="auto"/>
              <w:left w:val="single" w:sz="4" w:space="0" w:color="auto"/>
              <w:bottom w:val="single" w:sz="4" w:space="0" w:color="auto"/>
              <w:right w:val="single" w:sz="4" w:space="0" w:color="auto"/>
            </w:tcBorders>
          </w:tcPr>
          <w:p w14:paraId="1F3BC12E" w14:textId="77777777" w:rsidR="004E3DCA" w:rsidRDefault="004E3DCA" w:rsidP="0014796B">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526EC11A" w14:textId="77777777" w:rsidR="004E3DCA" w:rsidRDefault="004E3DCA" w:rsidP="0014796B">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DF2E68C" w14:textId="77777777" w:rsidR="004E3DCA" w:rsidRDefault="004E3DCA" w:rsidP="0014796B">
            <w:pPr>
              <w:pStyle w:val="TAL"/>
              <w:rPr>
                <w:rFonts w:cs="Arial"/>
                <w:szCs w:val="18"/>
              </w:rPr>
            </w:pPr>
            <w:r>
              <w:rPr>
                <w:rFonts w:cs="Arial"/>
                <w:szCs w:val="18"/>
              </w:rPr>
              <w:t>UserDataCongestion</w:t>
            </w:r>
          </w:p>
        </w:tc>
      </w:tr>
      <w:tr w:rsidR="004E3DCA" w14:paraId="4E2E87E7"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514B1249" w14:textId="77777777" w:rsidR="004E3DCA" w:rsidRDefault="004E3DCA" w:rsidP="0014796B">
            <w:pPr>
              <w:pStyle w:val="TAL"/>
              <w:rPr>
                <w:lang w:eastAsia="zh-CN"/>
              </w:rPr>
            </w:pPr>
            <w:r>
              <w:t>WlanPerformanceInfo</w:t>
            </w:r>
          </w:p>
        </w:tc>
        <w:tc>
          <w:tcPr>
            <w:tcW w:w="1849" w:type="dxa"/>
            <w:tcBorders>
              <w:top w:val="single" w:sz="4" w:space="0" w:color="auto"/>
              <w:left w:val="single" w:sz="4" w:space="0" w:color="auto"/>
              <w:bottom w:val="single" w:sz="4" w:space="0" w:color="auto"/>
              <w:right w:val="single" w:sz="4" w:space="0" w:color="auto"/>
            </w:tcBorders>
          </w:tcPr>
          <w:p w14:paraId="48095CAD" w14:textId="77777777" w:rsidR="004E3DCA" w:rsidRDefault="004E3DCA" w:rsidP="0014796B">
            <w:pPr>
              <w:pStyle w:val="TAL"/>
              <w:rPr>
                <w:lang w:eastAsia="zh-CN"/>
              </w:rPr>
            </w:pPr>
            <w:r w:rsidRPr="00FB3AF8">
              <w:rPr>
                <w:rFonts w:cs="Arial"/>
              </w:rPr>
              <w:t>5.1.6.2.</w:t>
            </w:r>
            <w:r>
              <w:rPr>
                <w:rFonts w:cs="Arial"/>
              </w:rPr>
              <w:t>60</w:t>
            </w:r>
          </w:p>
        </w:tc>
        <w:tc>
          <w:tcPr>
            <w:tcW w:w="2089" w:type="dxa"/>
            <w:tcBorders>
              <w:top w:val="single" w:sz="4" w:space="0" w:color="auto"/>
              <w:left w:val="single" w:sz="4" w:space="0" w:color="auto"/>
              <w:bottom w:val="single" w:sz="4" w:space="0" w:color="auto"/>
              <w:right w:val="single" w:sz="4" w:space="0" w:color="auto"/>
            </w:tcBorders>
          </w:tcPr>
          <w:p w14:paraId="2A3530BD" w14:textId="77777777" w:rsidR="004E3DCA" w:rsidRDefault="004E3DCA" w:rsidP="0014796B">
            <w:pPr>
              <w:pStyle w:val="TAL"/>
              <w:rPr>
                <w:rFonts w:cs="Arial"/>
                <w:szCs w:val="18"/>
              </w:rPr>
            </w:pPr>
            <w:r w:rsidRPr="00FB3AF8">
              <w:rPr>
                <w:rFonts w:cs="Arial"/>
                <w:szCs w:val="18"/>
                <w:lang w:eastAsia="zh-CN"/>
              </w:rPr>
              <w:t>WLAN performance analytics information.</w:t>
            </w:r>
          </w:p>
        </w:tc>
        <w:tc>
          <w:tcPr>
            <w:tcW w:w="2632" w:type="dxa"/>
            <w:tcBorders>
              <w:top w:val="single" w:sz="4" w:space="0" w:color="auto"/>
              <w:left w:val="single" w:sz="4" w:space="0" w:color="auto"/>
              <w:bottom w:val="single" w:sz="4" w:space="0" w:color="auto"/>
              <w:right w:val="single" w:sz="4" w:space="0" w:color="auto"/>
            </w:tcBorders>
          </w:tcPr>
          <w:p w14:paraId="559B9EF9" w14:textId="77777777" w:rsidR="004E3DCA" w:rsidRDefault="004E3DCA" w:rsidP="0014796B">
            <w:pPr>
              <w:pStyle w:val="TAL"/>
              <w:rPr>
                <w:rFonts w:cs="Arial"/>
                <w:szCs w:val="18"/>
              </w:rPr>
            </w:pPr>
            <w:r w:rsidRPr="00FB3AF8">
              <w:rPr>
                <w:rFonts w:cs="Arial"/>
                <w:szCs w:val="18"/>
              </w:rPr>
              <w:t>WlanPerformance</w:t>
            </w:r>
          </w:p>
        </w:tc>
      </w:tr>
      <w:tr w:rsidR="004E3DCA" w14:paraId="235A15D8" w14:textId="77777777" w:rsidTr="0014796B">
        <w:trPr>
          <w:jc w:val="center"/>
        </w:trPr>
        <w:tc>
          <w:tcPr>
            <w:tcW w:w="2778" w:type="dxa"/>
            <w:tcBorders>
              <w:top w:val="single" w:sz="4" w:space="0" w:color="auto"/>
              <w:left w:val="single" w:sz="4" w:space="0" w:color="auto"/>
              <w:bottom w:val="single" w:sz="4" w:space="0" w:color="auto"/>
              <w:right w:val="single" w:sz="4" w:space="0" w:color="auto"/>
            </w:tcBorders>
          </w:tcPr>
          <w:p w14:paraId="6A2093C3" w14:textId="77777777" w:rsidR="004E3DCA" w:rsidRDefault="004E3DCA" w:rsidP="0014796B">
            <w:pPr>
              <w:pStyle w:val="TAL"/>
              <w:rPr>
                <w:lang w:eastAsia="zh-CN"/>
              </w:rPr>
            </w:pPr>
            <w:r>
              <w:t>WlanPerformanceReq</w:t>
            </w:r>
          </w:p>
        </w:tc>
        <w:tc>
          <w:tcPr>
            <w:tcW w:w="1849" w:type="dxa"/>
            <w:tcBorders>
              <w:top w:val="single" w:sz="4" w:space="0" w:color="auto"/>
              <w:left w:val="single" w:sz="4" w:space="0" w:color="auto"/>
              <w:bottom w:val="single" w:sz="4" w:space="0" w:color="auto"/>
              <w:right w:val="single" w:sz="4" w:space="0" w:color="auto"/>
            </w:tcBorders>
          </w:tcPr>
          <w:p w14:paraId="7ED1A0CA" w14:textId="77777777" w:rsidR="004E3DCA" w:rsidRDefault="004E3DCA" w:rsidP="0014796B">
            <w:pPr>
              <w:pStyle w:val="TAL"/>
              <w:rPr>
                <w:lang w:eastAsia="zh-CN"/>
              </w:rPr>
            </w:pPr>
            <w:r w:rsidRPr="00FB3AF8">
              <w:rPr>
                <w:rFonts w:cs="Arial"/>
              </w:rPr>
              <w:t>5.1.6.2.</w:t>
            </w:r>
            <w:r>
              <w:rPr>
                <w:rFonts w:cs="Arial"/>
              </w:rPr>
              <w:t>59</w:t>
            </w:r>
          </w:p>
        </w:tc>
        <w:tc>
          <w:tcPr>
            <w:tcW w:w="2089" w:type="dxa"/>
            <w:tcBorders>
              <w:top w:val="single" w:sz="4" w:space="0" w:color="auto"/>
              <w:left w:val="single" w:sz="4" w:space="0" w:color="auto"/>
              <w:bottom w:val="single" w:sz="4" w:space="0" w:color="auto"/>
              <w:right w:val="single" w:sz="4" w:space="0" w:color="auto"/>
            </w:tcBorders>
          </w:tcPr>
          <w:p w14:paraId="4B125660" w14:textId="77777777" w:rsidR="004E3DCA" w:rsidRDefault="004E3DCA" w:rsidP="0014796B">
            <w:pPr>
              <w:pStyle w:val="TAL"/>
              <w:rPr>
                <w:rFonts w:cs="Arial"/>
                <w:szCs w:val="18"/>
              </w:rPr>
            </w:pPr>
            <w:r w:rsidRPr="00FB3AF8">
              <w:rPr>
                <w:rFonts w:cs="Arial"/>
                <w:szCs w:val="18"/>
                <w:lang w:eastAsia="zh-CN"/>
              </w:rPr>
              <w:t>WLAN performance analytics requirement.</w:t>
            </w:r>
          </w:p>
        </w:tc>
        <w:tc>
          <w:tcPr>
            <w:tcW w:w="2632" w:type="dxa"/>
            <w:tcBorders>
              <w:top w:val="single" w:sz="4" w:space="0" w:color="auto"/>
              <w:left w:val="single" w:sz="4" w:space="0" w:color="auto"/>
              <w:bottom w:val="single" w:sz="4" w:space="0" w:color="auto"/>
              <w:right w:val="single" w:sz="4" w:space="0" w:color="auto"/>
            </w:tcBorders>
          </w:tcPr>
          <w:p w14:paraId="1988776B" w14:textId="77777777" w:rsidR="004E3DCA" w:rsidRDefault="004E3DCA" w:rsidP="0014796B">
            <w:pPr>
              <w:pStyle w:val="TAL"/>
              <w:rPr>
                <w:rFonts w:cs="Arial"/>
                <w:szCs w:val="18"/>
              </w:rPr>
            </w:pPr>
            <w:r w:rsidRPr="00FB3AF8">
              <w:rPr>
                <w:rFonts w:cs="Arial"/>
                <w:szCs w:val="18"/>
              </w:rPr>
              <w:t>WlanPerformance</w:t>
            </w:r>
          </w:p>
        </w:tc>
      </w:tr>
    </w:tbl>
    <w:p w14:paraId="5204CE5E" w14:textId="77777777" w:rsidR="004E3DCA" w:rsidRDefault="004E3DCA" w:rsidP="004E3DCA"/>
    <w:p w14:paraId="6F030495" w14:textId="77777777" w:rsidR="004E3DCA" w:rsidRPr="000B61FB" w:rsidRDefault="004E3DCA" w:rsidP="004E3DC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3BCBB681" w14:textId="77777777" w:rsidR="004E3DCA" w:rsidRDefault="004E3DCA" w:rsidP="004E3DCA">
      <w:pPr>
        <w:pStyle w:val="5"/>
      </w:pPr>
      <w:bookmarkStart w:id="28" w:name="_Toc28012869"/>
      <w:bookmarkStart w:id="29" w:name="_Toc34266355"/>
      <w:bookmarkStart w:id="30" w:name="_Toc36102526"/>
      <w:bookmarkStart w:id="31" w:name="_Toc43563570"/>
      <w:bookmarkStart w:id="32" w:name="_Toc45134116"/>
      <w:bookmarkStart w:id="33" w:name="_Toc50032048"/>
      <w:bookmarkStart w:id="34" w:name="_Toc51762968"/>
      <w:bookmarkStart w:id="35" w:name="_Toc56641037"/>
      <w:bookmarkStart w:id="36" w:name="_Toc59018005"/>
      <w:bookmarkStart w:id="37" w:name="_Toc66231873"/>
      <w:bookmarkStart w:id="38" w:name="_Toc68169034"/>
      <w:bookmarkStart w:id="39" w:name="_Toc70550701"/>
      <w:bookmarkStart w:id="40" w:name="_Toc83233154"/>
      <w:bookmarkStart w:id="41" w:name="_Toc85553075"/>
      <w:bookmarkStart w:id="42" w:name="_Toc85557174"/>
      <w:bookmarkStart w:id="43" w:name="_Toc88667682"/>
      <w:bookmarkStart w:id="44" w:name="_Toc90655967"/>
      <w:bookmarkStart w:id="45" w:name="_Toc94064372"/>
      <w:bookmarkStart w:id="46" w:name="_Toc98233759"/>
      <w:r>
        <w:lastRenderedPageBreak/>
        <w:t>5.2.6.2.3</w:t>
      </w:r>
      <w:r>
        <w:tab/>
        <w:t>Type EventFilter</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1254536" w14:textId="77777777" w:rsidR="004E3DCA" w:rsidRDefault="004E3DCA" w:rsidP="004E3DCA">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4E3DCA" w14:paraId="3FC28625"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DDCF3FE" w14:textId="77777777" w:rsidR="004E3DCA" w:rsidRDefault="004E3DCA" w:rsidP="0014796B">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00894D24" w14:textId="77777777" w:rsidR="004E3DCA" w:rsidRDefault="004E3DCA" w:rsidP="0014796B">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E6106D7" w14:textId="77777777" w:rsidR="004E3DCA" w:rsidRDefault="004E3DCA" w:rsidP="0014796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B5038C0" w14:textId="77777777" w:rsidR="004E3DCA" w:rsidRDefault="004E3DCA" w:rsidP="0014796B">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F9E1081" w14:textId="77777777" w:rsidR="004E3DCA" w:rsidRDefault="004E3DCA" w:rsidP="0014796B">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5DEBF27D" w14:textId="77777777" w:rsidR="004E3DCA" w:rsidRDefault="004E3DCA" w:rsidP="0014796B">
            <w:pPr>
              <w:pStyle w:val="TAH"/>
              <w:rPr>
                <w:rFonts w:cs="Arial"/>
                <w:szCs w:val="18"/>
              </w:rPr>
            </w:pPr>
            <w:r>
              <w:rPr>
                <w:rFonts w:cs="Arial"/>
                <w:szCs w:val="18"/>
              </w:rPr>
              <w:t>Applicability</w:t>
            </w:r>
          </w:p>
        </w:tc>
      </w:tr>
      <w:tr w:rsidR="004E3DCA" w14:paraId="73CB82A7"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24A10007" w14:textId="77777777" w:rsidR="004E3DCA" w:rsidRDefault="004E3DCA" w:rsidP="0014796B">
            <w:pPr>
              <w:pStyle w:val="TAL"/>
            </w:pPr>
            <w:r>
              <w:t>anySlice</w:t>
            </w:r>
          </w:p>
        </w:tc>
        <w:tc>
          <w:tcPr>
            <w:tcW w:w="1474" w:type="dxa"/>
            <w:tcBorders>
              <w:top w:val="single" w:sz="4" w:space="0" w:color="auto"/>
              <w:left w:val="single" w:sz="4" w:space="0" w:color="auto"/>
              <w:bottom w:val="single" w:sz="4" w:space="0" w:color="auto"/>
              <w:right w:val="single" w:sz="4" w:space="0" w:color="auto"/>
            </w:tcBorders>
          </w:tcPr>
          <w:p w14:paraId="4F8AC410" w14:textId="77777777" w:rsidR="004E3DCA" w:rsidRDefault="004E3DCA" w:rsidP="0014796B">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14:paraId="19908A82" w14:textId="77777777" w:rsidR="004E3DCA" w:rsidRDefault="004E3DCA" w:rsidP="0014796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91E57E5" w14:textId="77777777" w:rsidR="004E3DCA" w:rsidRDefault="004E3DCA" w:rsidP="0014796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C1ECEA5" w14:textId="77777777" w:rsidR="004E3DCA" w:rsidRDefault="004E3DCA" w:rsidP="0014796B">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44EA83B5" w14:textId="77777777" w:rsidR="004E3DCA" w:rsidRDefault="004E3DCA" w:rsidP="0014796B">
            <w:pPr>
              <w:pStyle w:val="TAL"/>
            </w:pPr>
          </w:p>
        </w:tc>
      </w:tr>
      <w:tr w:rsidR="004E3DCA" w14:paraId="1C53360A"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616040F2" w14:textId="77777777" w:rsidR="004E3DCA" w:rsidRDefault="004E3DCA" w:rsidP="0014796B">
            <w:pPr>
              <w:pStyle w:val="TAL"/>
            </w:pPr>
            <w:r>
              <w:rPr>
                <w:rFonts w:hint="eastAsia"/>
              </w:rPr>
              <w:t>a</w:t>
            </w:r>
            <w:r>
              <w:t>ppIds</w:t>
            </w:r>
          </w:p>
        </w:tc>
        <w:tc>
          <w:tcPr>
            <w:tcW w:w="1474" w:type="dxa"/>
            <w:tcBorders>
              <w:top w:val="single" w:sz="4" w:space="0" w:color="auto"/>
              <w:left w:val="single" w:sz="4" w:space="0" w:color="auto"/>
              <w:bottom w:val="single" w:sz="4" w:space="0" w:color="auto"/>
              <w:right w:val="single" w:sz="4" w:space="0" w:color="auto"/>
            </w:tcBorders>
          </w:tcPr>
          <w:p w14:paraId="44A85C8E" w14:textId="77777777" w:rsidR="004E3DCA" w:rsidRDefault="004E3DCA" w:rsidP="0014796B">
            <w:pPr>
              <w:pStyle w:val="TAL"/>
            </w:pPr>
            <w:r>
              <w:t>array(ApplicationId)</w:t>
            </w:r>
          </w:p>
        </w:tc>
        <w:tc>
          <w:tcPr>
            <w:tcW w:w="360" w:type="dxa"/>
            <w:tcBorders>
              <w:top w:val="single" w:sz="4" w:space="0" w:color="auto"/>
              <w:left w:val="single" w:sz="4" w:space="0" w:color="auto"/>
              <w:bottom w:val="single" w:sz="4" w:space="0" w:color="auto"/>
              <w:right w:val="single" w:sz="4" w:space="0" w:color="auto"/>
            </w:tcBorders>
          </w:tcPr>
          <w:p w14:paraId="09F388DC" w14:textId="77777777" w:rsidR="004E3DCA" w:rsidRDefault="004E3DCA" w:rsidP="0014796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ED60828" w14:textId="77777777" w:rsidR="004E3DCA" w:rsidRDefault="004E3DCA" w:rsidP="0014796B">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403D520" w14:textId="77777777" w:rsidR="004E3DCA" w:rsidRDefault="004E3DCA" w:rsidP="0014796B">
            <w:pPr>
              <w:pStyle w:val="TAL"/>
              <w:rPr>
                <w:lang w:val="en-US"/>
              </w:rPr>
            </w:pPr>
            <w:r>
              <w:t>Identification(s) of application. The absence of appIds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32140A5D" w14:textId="77777777" w:rsidR="004E3DCA" w:rsidRDefault="004E3DCA" w:rsidP="0014796B">
            <w:pPr>
              <w:pStyle w:val="TAL"/>
            </w:pPr>
            <w:r>
              <w:t xml:space="preserve">ServiceExperience </w:t>
            </w:r>
          </w:p>
          <w:p w14:paraId="45DE4E2D" w14:textId="77777777" w:rsidR="004E3DCA" w:rsidRDefault="004E3DCA" w:rsidP="0014796B">
            <w:pPr>
              <w:pStyle w:val="TAL"/>
            </w:pPr>
            <w:r>
              <w:t>UeCommunication AbnormalBehaviour</w:t>
            </w:r>
          </w:p>
          <w:p w14:paraId="7C69FD9E" w14:textId="77777777" w:rsidR="004E3DCA" w:rsidRDefault="004E3DCA" w:rsidP="0014796B">
            <w:pPr>
              <w:pStyle w:val="TAL"/>
            </w:pPr>
            <w:r>
              <w:t>Dispersion</w:t>
            </w:r>
          </w:p>
          <w:p w14:paraId="09339E79" w14:textId="77777777" w:rsidR="004E3DCA" w:rsidRDefault="004E3DCA" w:rsidP="0014796B">
            <w:pPr>
              <w:pStyle w:val="TAL"/>
            </w:pPr>
            <w:r>
              <w:rPr>
                <w:rFonts w:hint="eastAsia"/>
                <w:lang w:eastAsia="zh-CN"/>
              </w:rPr>
              <w:t>Dn</w:t>
            </w:r>
            <w:r>
              <w:t>Performance</w:t>
            </w:r>
          </w:p>
        </w:tc>
      </w:tr>
      <w:tr w:rsidR="004E3DCA" w14:paraId="177F35BC"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3F4CEC4F" w14:textId="77777777" w:rsidR="004E3DCA" w:rsidRDefault="004E3DCA" w:rsidP="0014796B">
            <w:pPr>
              <w:pStyle w:val="TAL"/>
            </w:pPr>
            <w:r>
              <w:rPr>
                <w:rFonts w:hint="eastAsia"/>
              </w:rPr>
              <w:t>d</w:t>
            </w:r>
            <w:r>
              <w:t>nns</w:t>
            </w:r>
          </w:p>
        </w:tc>
        <w:tc>
          <w:tcPr>
            <w:tcW w:w="1474" w:type="dxa"/>
            <w:tcBorders>
              <w:top w:val="single" w:sz="4" w:space="0" w:color="auto"/>
              <w:left w:val="single" w:sz="4" w:space="0" w:color="auto"/>
              <w:bottom w:val="single" w:sz="4" w:space="0" w:color="auto"/>
              <w:right w:val="single" w:sz="4" w:space="0" w:color="auto"/>
            </w:tcBorders>
          </w:tcPr>
          <w:p w14:paraId="051261E7" w14:textId="77777777" w:rsidR="004E3DCA" w:rsidRDefault="004E3DCA" w:rsidP="0014796B">
            <w:pPr>
              <w:pStyle w:val="TAL"/>
            </w:pPr>
            <w:r>
              <w:rPr>
                <w:rFonts w:hint="eastAsia"/>
              </w:rPr>
              <w:t>a</w:t>
            </w:r>
            <w:r>
              <w:t>rray(Dnn)</w:t>
            </w:r>
          </w:p>
        </w:tc>
        <w:tc>
          <w:tcPr>
            <w:tcW w:w="360" w:type="dxa"/>
            <w:tcBorders>
              <w:top w:val="single" w:sz="4" w:space="0" w:color="auto"/>
              <w:left w:val="single" w:sz="4" w:space="0" w:color="auto"/>
              <w:bottom w:val="single" w:sz="4" w:space="0" w:color="auto"/>
              <w:right w:val="single" w:sz="4" w:space="0" w:color="auto"/>
            </w:tcBorders>
          </w:tcPr>
          <w:p w14:paraId="2D428E2C" w14:textId="77777777" w:rsidR="004E3DCA" w:rsidRDefault="004E3DCA" w:rsidP="0014796B">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6D54EAC0" w14:textId="77777777" w:rsidR="004E3DCA" w:rsidRDefault="004E3DCA" w:rsidP="0014796B">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14:paraId="6DBEAD80" w14:textId="77777777" w:rsidR="004E3DCA" w:rsidRDefault="004E3DCA" w:rsidP="0014796B">
            <w:pPr>
              <w:pStyle w:val="TAL"/>
            </w:pPr>
            <w:r>
              <w:t>Identification(s) of DNN. Each DNN is a full DNN with both the Network Identifier and Operator Identifier, or a DNN with the Network Identifier only. The absence of dnns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4712FB1D" w14:textId="77777777" w:rsidR="004E3DCA" w:rsidRDefault="004E3DCA" w:rsidP="0014796B">
            <w:pPr>
              <w:pStyle w:val="TAL"/>
            </w:pPr>
            <w:r>
              <w:t>ServiceExperience</w:t>
            </w:r>
          </w:p>
          <w:p w14:paraId="3E386BDD" w14:textId="77777777" w:rsidR="004E3DCA" w:rsidRDefault="004E3DCA" w:rsidP="0014796B">
            <w:pPr>
              <w:pStyle w:val="TAL"/>
            </w:pPr>
            <w:r>
              <w:t>UeCommunication</w:t>
            </w:r>
          </w:p>
          <w:p w14:paraId="158EDF72" w14:textId="77777777" w:rsidR="004E3DCA" w:rsidRDefault="004E3DCA" w:rsidP="0014796B">
            <w:pPr>
              <w:pStyle w:val="TAL"/>
            </w:pPr>
            <w:r>
              <w:t>AbnormalBehaviour</w:t>
            </w:r>
          </w:p>
          <w:p w14:paraId="251EC9F2" w14:textId="77777777" w:rsidR="004E3DCA" w:rsidRDefault="004E3DCA" w:rsidP="0014796B">
            <w:pPr>
              <w:pStyle w:val="TAL"/>
            </w:pPr>
            <w:r>
              <w:rPr>
                <w:rFonts w:hint="eastAsia"/>
                <w:lang w:eastAsia="zh-CN"/>
              </w:rPr>
              <w:t>S</w:t>
            </w:r>
            <w:r>
              <w:rPr>
                <w:lang w:eastAsia="zh-CN"/>
              </w:rPr>
              <w:t>MCCE</w:t>
            </w:r>
          </w:p>
          <w:p w14:paraId="2935FEDD" w14:textId="77777777" w:rsidR="004E3DCA" w:rsidRDefault="004E3DCA" w:rsidP="0014796B">
            <w:pPr>
              <w:pStyle w:val="TAL"/>
            </w:pPr>
            <w:r>
              <w:rPr>
                <w:rFonts w:hint="eastAsia"/>
                <w:lang w:eastAsia="zh-CN"/>
              </w:rPr>
              <w:t>Dn</w:t>
            </w:r>
            <w:r>
              <w:t>Performance</w:t>
            </w:r>
          </w:p>
        </w:tc>
      </w:tr>
      <w:tr w:rsidR="004E3DCA" w14:paraId="538A0749"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063D31C9" w14:textId="77777777" w:rsidR="004E3DCA" w:rsidRDefault="004E3DCA" w:rsidP="0014796B">
            <w:pPr>
              <w:pStyle w:val="TAL"/>
            </w:pPr>
            <w:r>
              <w:t>dnais</w:t>
            </w:r>
          </w:p>
        </w:tc>
        <w:tc>
          <w:tcPr>
            <w:tcW w:w="1474" w:type="dxa"/>
            <w:tcBorders>
              <w:top w:val="single" w:sz="4" w:space="0" w:color="auto"/>
              <w:left w:val="single" w:sz="4" w:space="0" w:color="auto"/>
              <w:bottom w:val="single" w:sz="4" w:space="0" w:color="auto"/>
              <w:right w:val="single" w:sz="4" w:space="0" w:color="auto"/>
            </w:tcBorders>
          </w:tcPr>
          <w:p w14:paraId="74ABA03E" w14:textId="77777777" w:rsidR="004E3DCA" w:rsidRDefault="004E3DCA" w:rsidP="0014796B">
            <w:pPr>
              <w:pStyle w:val="TAL"/>
            </w:pPr>
            <w:r>
              <w:t>array(Dnai)</w:t>
            </w:r>
          </w:p>
        </w:tc>
        <w:tc>
          <w:tcPr>
            <w:tcW w:w="360" w:type="dxa"/>
            <w:tcBorders>
              <w:top w:val="single" w:sz="4" w:space="0" w:color="auto"/>
              <w:left w:val="single" w:sz="4" w:space="0" w:color="auto"/>
              <w:bottom w:val="single" w:sz="4" w:space="0" w:color="auto"/>
              <w:right w:val="single" w:sz="4" w:space="0" w:color="auto"/>
            </w:tcBorders>
          </w:tcPr>
          <w:p w14:paraId="772F5B83" w14:textId="77777777" w:rsidR="004E3DCA" w:rsidRDefault="004E3DCA" w:rsidP="0014796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ED6AD7E" w14:textId="77777777" w:rsidR="004E3DCA" w:rsidRDefault="004E3DCA" w:rsidP="0014796B">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CCAB32F" w14:textId="77777777" w:rsidR="004E3DCA" w:rsidRDefault="004E3DCA" w:rsidP="0014796B">
            <w:pPr>
              <w:pStyle w:val="TAL"/>
            </w:pPr>
            <w:r>
              <w:t xml:space="preserve">Identification(s) of user plane accesses to DN(s) </w:t>
            </w:r>
            <w:ins w:id="47" w:author="zte_r1" w:date="2022-05-17T11:25:00Z">
              <w:r>
                <w:t>where applications are deployed</w:t>
              </w:r>
            </w:ins>
            <w:del w:id="48" w:author="zte_r1" w:date="2022-05-17T11:25:00Z">
              <w:r w:rsidDel="00DE4783">
                <w:delText>which the subscription applies</w:delText>
              </w:r>
            </w:del>
            <w:r>
              <w:t>. It may be included when event-id is "SERVICE_EXPERIENCE" or "</w:t>
            </w:r>
            <w:r>
              <w:rPr>
                <w:rFonts w:hint="eastAsia"/>
                <w:lang w:eastAsia="zh-CN"/>
              </w:rPr>
              <w:t>D</w:t>
            </w:r>
            <w:r>
              <w:rPr>
                <w:lang w:eastAsia="zh-CN"/>
              </w:rPr>
              <w:t>N_PERFORMANCE</w:t>
            </w:r>
            <w:r>
              <w:t>".</w:t>
            </w:r>
          </w:p>
        </w:tc>
        <w:tc>
          <w:tcPr>
            <w:tcW w:w="1483" w:type="dxa"/>
            <w:tcBorders>
              <w:top w:val="single" w:sz="4" w:space="0" w:color="auto"/>
              <w:left w:val="single" w:sz="4" w:space="0" w:color="auto"/>
              <w:bottom w:val="single" w:sz="4" w:space="0" w:color="auto"/>
              <w:right w:val="single" w:sz="4" w:space="0" w:color="auto"/>
            </w:tcBorders>
          </w:tcPr>
          <w:p w14:paraId="4748E804" w14:textId="77777777" w:rsidR="004E3DCA" w:rsidRDefault="004E3DCA" w:rsidP="0014796B">
            <w:pPr>
              <w:pStyle w:val="TAL"/>
            </w:pPr>
            <w:r>
              <w:t>ServiceExperience</w:t>
            </w:r>
          </w:p>
          <w:p w14:paraId="52F9C867" w14:textId="77777777" w:rsidR="004E3DCA" w:rsidRDefault="004E3DCA" w:rsidP="0014796B">
            <w:pPr>
              <w:pStyle w:val="TAL"/>
            </w:pPr>
            <w:r>
              <w:rPr>
                <w:rFonts w:hint="eastAsia"/>
                <w:lang w:eastAsia="zh-CN"/>
              </w:rPr>
              <w:t>Dn</w:t>
            </w:r>
            <w:r>
              <w:t>Performance</w:t>
            </w:r>
          </w:p>
        </w:tc>
      </w:tr>
      <w:tr w:rsidR="004E3DCA" w14:paraId="0FE2985E"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71465CA0" w14:textId="77777777" w:rsidR="004E3DCA" w:rsidRDefault="004E3DCA" w:rsidP="0014796B">
            <w:pPr>
              <w:pStyle w:val="TAL"/>
            </w:pPr>
            <w:r>
              <w:t>ladnDnns</w:t>
            </w:r>
          </w:p>
        </w:tc>
        <w:tc>
          <w:tcPr>
            <w:tcW w:w="1474" w:type="dxa"/>
            <w:tcBorders>
              <w:top w:val="single" w:sz="4" w:space="0" w:color="auto"/>
              <w:left w:val="single" w:sz="4" w:space="0" w:color="auto"/>
              <w:bottom w:val="single" w:sz="4" w:space="0" w:color="auto"/>
              <w:right w:val="single" w:sz="4" w:space="0" w:color="auto"/>
            </w:tcBorders>
          </w:tcPr>
          <w:p w14:paraId="335C4F8D" w14:textId="77777777" w:rsidR="004E3DCA" w:rsidRDefault="004E3DCA" w:rsidP="0014796B">
            <w:pPr>
              <w:pStyle w:val="TAL"/>
            </w:pPr>
            <w:r>
              <w:t>array(Dnn)</w:t>
            </w:r>
          </w:p>
        </w:tc>
        <w:tc>
          <w:tcPr>
            <w:tcW w:w="360" w:type="dxa"/>
            <w:tcBorders>
              <w:top w:val="single" w:sz="4" w:space="0" w:color="auto"/>
              <w:left w:val="single" w:sz="4" w:space="0" w:color="auto"/>
              <w:bottom w:val="single" w:sz="4" w:space="0" w:color="auto"/>
              <w:right w:val="single" w:sz="4" w:space="0" w:color="auto"/>
            </w:tcBorders>
          </w:tcPr>
          <w:p w14:paraId="77649D93" w14:textId="77777777" w:rsidR="004E3DCA" w:rsidRDefault="004E3DCA" w:rsidP="0014796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9FE09EF" w14:textId="77777777" w:rsidR="004E3DCA" w:rsidRDefault="004E3DCA" w:rsidP="0014796B">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1D007A4" w14:textId="77777777" w:rsidR="004E3DCA" w:rsidRDefault="004E3DCA" w:rsidP="0014796B">
            <w:pPr>
              <w:pStyle w:val="TAL"/>
            </w:pPr>
            <w:r>
              <w:t>Identification(s) of LADN DNN to indicate the LADN service area as the AOI.</w:t>
            </w:r>
          </w:p>
        </w:tc>
        <w:tc>
          <w:tcPr>
            <w:tcW w:w="1483" w:type="dxa"/>
            <w:tcBorders>
              <w:top w:val="single" w:sz="4" w:space="0" w:color="auto"/>
              <w:left w:val="single" w:sz="4" w:space="0" w:color="auto"/>
              <w:bottom w:val="single" w:sz="4" w:space="0" w:color="auto"/>
              <w:right w:val="single" w:sz="4" w:space="0" w:color="auto"/>
            </w:tcBorders>
          </w:tcPr>
          <w:p w14:paraId="34C1F50C" w14:textId="77777777" w:rsidR="004E3DCA" w:rsidRDefault="004E3DCA" w:rsidP="0014796B">
            <w:pPr>
              <w:pStyle w:val="TAL"/>
            </w:pPr>
            <w:r>
              <w:t>UeMobilityExt</w:t>
            </w:r>
          </w:p>
        </w:tc>
      </w:tr>
      <w:tr w:rsidR="004E3DCA" w14:paraId="4407F0EF"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02FBFACF" w14:textId="77777777" w:rsidR="004E3DCA" w:rsidRDefault="004E3DCA" w:rsidP="0014796B">
            <w:pPr>
              <w:pStyle w:val="TAL"/>
            </w:pPr>
            <w:r>
              <w:t>snssais</w:t>
            </w:r>
          </w:p>
        </w:tc>
        <w:tc>
          <w:tcPr>
            <w:tcW w:w="1474" w:type="dxa"/>
            <w:tcBorders>
              <w:top w:val="single" w:sz="4" w:space="0" w:color="auto"/>
              <w:left w:val="single" w:sz="4" w:space="0" w:color="auto"/>
              <w:bottom w:val="single" w:sz="4" w:space="0" w:color="auto"/>
              <w:right w:val="single" w:sz="4" w:space="0" w:color="auto"/>
            </w:tcBorders>
          </w:tcPr>
          <w:p w14:paraId="17D19491" w14:textId="77777777" w:rsidR="004E3DCA" w:rsidRDefault="004E3DCA" w:rsidP="0014796B">
            <w:pPr>
              <w:pStyle w:val="TAL"/>
            </w:pPr>
            <w:r>
              <w:t>array(Snssai)</w:t>
            </w:r>
          </w:p>
        </w:tc>
        <w:tc>
          <w:tcPr>
            <w:tcW w:w="360" w:type="dxa"/>
            <w:tcBorders>
              <w:top w:val="single" w:sz="4" w:space="0" w:color="auto"/>
              <w:left w:val="single" w:sz="4" w:space="0" w:color="auto"/>
              <w:bottom w:val="single" w:sz="4" w:space="0" w:color="auto"/>
              <w:right w:val="single" w:sz="4" w:space="0" w:color="auto"/>
            </w:tcBorders>
          </w:tcPr>
          <w:p w14:paraId="5E3D4F73" w14:textId="77777777" w:rsidR="004E3DCA" w:rsidRDefault="004E3DCA" w:rsidP="0014796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11DD846" w14:textId="77777777" w:rsidR="004E3DCA" w:rsidRDefault="004E3DCA" w:rsidP="0014796B">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0FEEC0B" w14:textId="77777777" w:rsidR="004E3DCA" w:rsidRDefault="004E3DCA" w:rsidP="0014796B">
            <w:pPr>
              <w:pStyle w:val="TAL"/>
            </w:pPr>
            <w:r>
              <w:t>Identification(s) of network slice</w:t>
            </w:r>
            <w:del w:id="49" w:author="zte_r1" w:date="2022-05-17T11:25:00Z">
              <w:r w:rsidDel="00DE4783">
                <w:delText xml:space="preserve"> to which the subscription belongs</w:delText>
              </w:r>
            </w:del>
            <w:r>
              <w:t>.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14:paraId="6EB22A26" w14:textId="77777777" w:rsidR="004E3DCA" w:rsidRDefault="004E3DCA" w:rsidP="0014796B">
            <w:pPr>
              <w:pStyle w:val="TAL"/>
            </w:pPr>
          </w:p>
        </w:tc>
      </w:tr>
      <w:tr w:rsidR="004E3DCA" w14:paraId="1059208E"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7FB2E7D9" w14:textId="77777777" w:rsidR="004E3DCA" w:rsidRDefault="004E3DCA" w:rsidP="0014796B">
            <w:pPr>
              <w:pStyle w:val="TAL"/>
            </w:pPr>
            <w:r>
              <w:t>nfInstanceIds</w:t>
            </w:r>
          </w:p>
        </w:tc>
        <w:tc>
          <w:tcPr>
            <w:tcW w:w="1474" w:type="dxa"/>
            <w:tcBorders>
              <w:top w:val="single" w:sz="4" w:space="0" w:color="auto"/>
              <w:left w:val="single" w:sz="4" w:space="0" w:color="auto"/>
              <w:bottom w:val="single" w:sz="4" w:space="0" w:color="auto"/>
              <w:right w:val="single" w:sz="4" w:space="0" w:color="auto"/>
            </w:tcBorders>
          </w:tcPr>
          <w:p w14:paraId="0D7566AC" w14:textId="77777777" w:rsidR="004E3DCA" w:rsidRDefault="004E3DCA" w:rsidP="0014796B">
            <w:pPr>
              <w:pStyle w:val="TAL"/>
            </w:pPr>
            <w:r>
              <w:t>array(NfInstanceId)</w:t>
            </w:r>
          </w:p>
        </w:tc>
        <w:tc>
          <w:tcPr>
            <w:tcW w:w="360" w:type="dxa"/>
            <w:tcBorders>
              <w:top w:val="single" w:sz="4" w:space="0" w:color="auto"/>
              <w:left w:val="single" w:sz="4" w:space="0" w:color="auto"/>
              <w:bottom w:val="single" w:sz="4" w:space="0" w:color="auto"/>
              <w:right w:val="single" w:sz="4" w:space="0" w:color="auto"/>
            </w:tcBorders>
          </w:tcPr>
          <w:p w14:paraId="6BF08B41" w14:textId="77777777" w:rsidR="004E3DCA" w:rsidRDefault="004E3DCA" w:rsidP="0014796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61B345A" w14:textId="77777777" w:rsidR="004E3DCA" w:rsidRDefault="004E3DCA" w:rsidP="0014796B">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CB41E5C" w14:textId="77777777" w:rsidR="004E3DCA" w:rsidRDefault="004E3DCA" w:rsidP="0014796B">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04FD9C12" w14:textId="77777777" w:rsidR="004E3DCA" w:rsidRDefault="004E3DCA" w:rsidP="0014796B">
            <w:pPr>
              <w:pStyle w:val="TAL"/>
            </w:pPr>
            <w:r>
              <w:t>NfLoad</w:t>
            </w:r>
          </w:p>
        </w:tc>
      </w:tr>
      <w:tr w:rsidR="004E3DCA" w14:paraId="35AEEED1"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46429C09" w14:textId="77777777" w:rsidR="004E3DCA" w:rsidRDefault="004E3DCA" w:rsidP="0014796B">
            <w:pPr>
              <w:pStyle w:val="TAL"/>
            </w:pPr>
            <w:r>
              <w:t>nfSetIds</w:t>
            </w:r>
          </w:p>
        </w:tc>
        <w:tc>
          <w:tcPr>
            <w:tcW w:w="1474" w:type="dxa"/>
            <w:tcBorders>
              <w:top w:val="single" w:sz="4" w:space="0" w:color="auto"/>
              <w:left w:val="single" w:sz="4" w:space="0" w:color="auto"/>
              <w:bottom w:val="single" w:sz="4" w:space="0" w:color="auto"/>
              <w:right w:val="single" w:sz="4" w:space="0" w:color="auto"/>
            </w:tcBorders>
          </w:tcPr>
          <w:p w14:paraId="0468E4CF" w14:textId="77777777" w:rsidR="004E3DCA" w:rsidRDefault="004E3DCA" w:rsidP="0014796B">
            <w:pPr>
              <w:pStyle w:val="TAL"/>
            </w:pPr>
            <w:r>
              <w:t>array(NfSetId)</w:t>
            </w:r>
          </w:p>
        </w:tc>
        <w:tc>
          <w:tcPr>
            <w:tcW w:w="360" w:type="dxa"/>
            <w:tcBorders>
              <w:top w:val="single" w:sz="4" w:space="0" w:color="auto"/>
              <w:left w:val="single" w:sz="4" w:space="0" w:color="auto"/>
              <w:bottom w:val="single" w:sz="4" w:space="0" w:color="auto"/>
              <w:right w:val="single" w:sz="4" w:space="0" w:color="auto"/>
            </w:tcBorders>
          </w:tcPr>
          <w:p w14:paraId="471E7D04" w14:textId="77777777" w:rsidR="004E3DCA" w:rsidRDefault="004E3DCA" w:rsidP="0014796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7AED58C" w14:textId="77777777" w:rsidR="004E3DCA" w:rsidRDefault="004E3DCA" w:rsidP="0014796B">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09434690" w14:textId="77777777" w:rsidR="004E3DCA" w:rsidRDefault="004E3DCA" w:rsidP="0014796B">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74F6A899" w14:textId="77777777" w:rsidR="004E3DCA" w:rsidRDefault="004E3DCA" w:rsidP="0014796B">
            <w:pPr>
              <w:pStyle w:val="TAL"/>
            </w:pPr>
            <w:r>
              <w:t>NfLoad</w:t>
            </w:r>
          </w:p>
        </w:tc>
      </w:tr>
      <w:tr w:rsidR="004E3DCA" w14:paraId="061DEC3B"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130C9DDF" w14:textId="77777777" w:rsidR="004E3DCA" w:rsidRDefault="004E3DCA" w:rsidP="0014796B">
            <w:pPr>
              <w:pStyle w:val="TAL"/>
            </w:pPr>
            <w:r>
              <w:t>nfTypes</w:t>
            </w:r>
          </w:p>
        </w:tc>
        <w:tc>
          <w:tcPr>
            <w:tcW w:w="1474" w:type="dxa"/>
            <w:tcBorders>
              <w:top w:val="single" w:sz="4" w:space="0" w:color="auto"/>
              <w:left w:val="single" w:sz="4" w:space="0" w:color="auto"/>
              <w:bottom w:val="single" w:sz="4" w:space="0" w:color="auto"/>
              <w:right w:val="single" w:sz="4" w:space="0" w:color="auto"/>
            </w:tcBorders>
          </w:tcPr>
          <w:p w14:paraId="66113499" w14:textId="77777777" w:rsidR="004E3DCA" w:rsidRDefault="004E3DCA" w:rsidP="0014796B">
            <w:pPr>
              <w:pStyle w:val="TAL"/>
            </w:pPr>
            <w:r>
              <w:t>array(NFType)</w:t>
            </w:r>
          </w:p>
        </w:tc>
        <w:tc>
          <w:tcPr>
            <w:tcW w:w="360" w:type="dxa"/>
            <w:tcBorders>
              <w:top w:val="single" w:sz="4" w:space="0" w:color="auto"/>
              <w:left w:val="single" w:sz="4" w:space="0" w:color="auto"/>
              <w:bottom w:val="single" w:sz="4" w:space="0" w:color="auto"/>
              <w:right w:val="single" w:sz="4" w:space="0" w:color="auto"/>
            </w:tcBorders>
          </w:tcPr>
          <w:p w14:paraId="3D1BC173" w14:textId="77777777" w:rsidR="004E3DCA" w:rsidRDefault="004E3DCA" w:rsidP="0014796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CD939E2" w14:textId="77777777" w:rsidR="004E3DCA" w:rsidRDefault="004E3DCA" w:rsidP="0014796B">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648E7C86" w14:textId="77777777" w:rsidR="004E3DCA" w:rsidRDefault="004E3DCA" w:rsidP="0014796B">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494C1066" w14:textId="77777777" w:rsidR="004E3DCA" w:rsidRDefault="004E3DCA" w:rsidP="0014796B">
            <w:pPr>
              <w:pStyle w:val="TAL"/>
            </w:pPr>
            <w:r>
              <w:t>NfLoad</w:t>
            </w:r>
          </w:p>
        </w:tc>
      </w:tr>
      <w:tr w:rsidR="004E3DCA" w14:paraId="5B0C022B"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44FC3860" w14:textId="77777777" w:rsidR="004E3DCA" w:rsidRDefault="004E3DCA" w:rsidP="0014796B">
            <w:pPr>
              <w:pStyle w:val="TAL"/>
            </w:pPr>
            <w:r>
              <w:t>networkArea</w:t>
            </w:r>
          </w:p>
        </w:tc>
        <w:tc>
          <w:tcPr>
            <w:tcW w:w="1474" w:type="dxa"/>
            <w:tcBorders>
              <w:top w:val="single" w:sz="4" w:space="0" w:color="auto"/>
              <w:left w:val="single" w:sz="4" w:space="0" w:color="auto"/>
              <w:bottom w:val="single" w:sz="4" w:space="0" w:color="auto"/>
              <w:right w:val="single" w:sz="4" w:space="0" w:color="auto"/>
            </w:tcBorders>
          </w:tcPr>
          <w:p w14:paraId="1B0B8368" w14:textId="77777777" w:rsidR="004E3DCA" w:rsidRDefault="004E3DCA" w:rsidP="0014796B">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14:paraId="23BD0007" w14:textId="77777777" w:rsidR="004E3DCA" w:rsidRDefault="004E3DCA" w:rsidP="0014796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4B6DED1" w14:textId="77777777" w:rsidR="004E3DCA" w:rsidRDefault="004E3DCA" w:rsidP="0014796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8EBC57" w14:textId="77777777" w:rsidR="004E3DCA" w:rsidRDefault="004E3DCA" w:rsidP="0014796B">
            <w:pPr>
              <w:pStyle w:val="TAL"/>
            </w:pPr>
            <w:r>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14:paraId="7CDC02DC" w14:textId="77777777" w:rsidR="004E3DCA" w:rsidRDefault="004E3DCA" w:rsidP="0014796B">
            <w:pPr>
              <w:pStyle w:val="TAL"/>
            </w:pPr>
            <w:r>
              <w:t xml:space="preserve">UeMobility </w:t>
            </w:r>
          </w:p>
          <w:p w14:paraId="1F66A70A" w14:textId="77777777" w:rsidR="004E3DCA" w:rsidRDefault="004E3DCA" w:rsidP="0014796B">
            <w:pPr>
              <w:pStyle w:val="TAL"/>
            </w:pPr>
            <w:r>
              <w:t>UeCommunication</w:t>
            </w:r>
          </w:p>
          <w:p w14:paraId="4022DA83" w14:textId="77777777" w:rsidR="004E3DCA" w:rsidRDefault="004E3DCA" w:rsidP="0014796B">
            <w:pPr>
              <w:pStyle w:val="TAL"/>
            </w:pPr>
            <w:r>
              <w:t>NetworkPerformance</w:t>
            </w:r>
          </w:p>
          <w:p w14:paraId="1425B00E" w14:textId="77777777" w:rsidR="004E3DCA" w:rsidRDefault="004E3DCA" w:rsidP="0014796B">
            <w:pPr>
              <w:pStyle w:val="TAL"/>
            </w:pPr>
            <w:r>
              <w:t>QoSSustainability</w:t>
            </w:r>
          </w:p>
          <w:p w14:paraId="04DFC21C" w14:textId="77777777" w:rsidR="004E3DCA" w:rsidRDefault="004E3DCA" w:rsidP="0014796B">
            <w:pPr>
              <w:pStyle w:val="TAL"/>
            </w:pPr>
            <w:r>
              <w:t>ServiceExperience</w:t>
            </w:r>
          </w:p>
          <w:p w14:paraId="1726686B" w14:textId="77777777" w:rsidR="004E3DCA" w:rsidRDefault="004E3DCA" w:rsidP="0014796B">
            <w:pPr>
              <w:pStyle w:val="TAL"/>
            </w:pPr>
            <w:r>
              <w:t>UserDataCongestion</w:t>
            </w:r>
          </w:p>
          <w:p w14:paraId="378085D9" w14:textId="77777777" w:rsidR="004E3DCA" w:rsidRDefault="004E3DCA" w:rsidP="0014796B">
            <w:pPr>
              <w:pStyle w:val="TAL"/>
            </w:pPr>
            <w:r>
              <w:t xml:space="preserve">AbnormalBehaviour </w:t>
            </w:r>
          </w:p>
          <w:p w14:paraId="589B996B" w14:textId="77777777" w:rsidR="004E3DCA" w:rsidRDefault="004E3DCA" w:rsidP="0014796B">
            <w:pPr>
              <w:pStyle w:val="TAL"/>
            </w:pPr>
            <w:r>
              <w:t>NsiLoadExt</w:t>
            </w:r>
          </w:p>
          <w:p w14:paraId="64597190" w14:textId="77777777" w:rsidR="004E3DCA" w:rsidRDefault="004E3DCA" w:rsidP="0014796B">
            <w:pPr>
              <w:pStyle w:val="TAL"/>
            </w:pPr>
            <w:r>
              <w:t>NfLoadExt</w:t>
            </w:r>
          </w:p>
          <w:p w14:paraId="56669D65" w14:textId="77777777" w:rsidR="004E3DCA" w:rsidRDefault="004E3DCA" w:rsidP="0014796B">
            <w:pPr>
              <w:pStyle w:val="TAL"/>
            </w:pPr>
            <w:r>
              <w:t>Dispersion</w:t>
            </w:r>
          </w:p>
          <w:p w14:paraId="39B0FDBD" w14:textId="77777777" w:rsidR="004E3DCA" w:rsidRDefault="004E3DCA" w:rsidP="0014796B">
            <w:pPr>
              <w:pStyle w:val="TAL"/>
            </w:pPr>
            <w:r>
              <w:t>RedundantTransmissionExp</w:t>
            </w:r>
          </w:p>
          <w:p w14:paraId="56031187" w14:textId="77777777" w:rsidR="004E3DCA" w:rsidRDefault="004E3DCA" w:rsidP="0014796B">
            <w:pPr>
              <w:pStyle w:val="TAL"/>
            </w:pPr>
            <w:r>
              <w:t>WlanPerformance</w:t>
            </w:r>
          </w:p>
          <w:p w14:paraId="4EC44807" w14:textId="77777777" w:rsidR="004E3DCA" w:rsidRDefault="004E3DCA" w:rsidP="0014796B">
            <w:pPr>
              <w:pStyle w:val="TAL"/>
            </w:pPr>
            <w:r>
              <w:rPr>
                <w:rFonts w:hint="eastAsia"/>
                <w:lang w:eastAsia="zh-CN"/>
              </w:rPr>
              <w:t>Dn</w:t>
            </w:r>
            <w:r>
              <w:t>Performance</w:t>
            </w:r>
          </w:p>
        </w:tc>
      </w:tr>
      <w:tr w:rsidR="004E3DCA" w14:paraId="2FA42DB8"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76BC0C5A" w14:textId="77777777" w:rsidR="004E3DCA" w:rsidRDefault="004E3DCA" w:rsidP="0014796B">
            <w:pPr>
              <w:pStyle w:val="TAL"/>
            </w:pPr>
            <w:r>
              <w:t>visitedAreas</w:t>
            </w:r>
          </w:p>
        </w:tc>
        <w:tc>
          <w:tcPr>
            <w:tcW w:w="1474" w:type="dxa"/>
            <w:tcBorders>
              <w:top w:val="single" w:sz="4" w:space="0" w:color="auto"/>
              <w:left w:val="single" w:sz="4" w:space="0" w:color="auto"/>
              <w:bottom w:val="single" w:sz="4" w:space="0" w:color="auto"/>
              <w:right w:val="single" w:sz="4" w:space="0" w:color="auto"/>
            </w:tcBorders>
          </w:tcPr>
          <w:p w14:paraId="2732C5A5" w14:textId="77777777" w:rsidR="004E3DCA" w:rsidRDefault="004E3DCA" w:rsidP="0014796B">
            <w:pPr>
              <w:pStyle w:val="TAL"/>
            </w:pPr>
            <w:r>
              <w:t>array(NetworkAreaInfo)</w:t>
            </w:r>
          </w:p>
        </w:tc>
        <w:tc>
          <w:tcPr>
            <w:tcW w:w="360" w:type="dxa"/>
            <w:tcBorders>
              <w:top w:val="single" w:sz="4" w:space="0" w:color="auto"/>
              <w:left w:val="single" w:sz="4" w:space="0" w:color="auto"/>
              <w:bottom w:val="single" w:sz="4" w:space="0" w:color="auto"/>
              <w:right w:val="single" w:sz="4" w:space="0" w:color="auto"/>
            </w:tcBorders>
          </w:tcPr>
          <w:p w14:paraId="61D5029D" w14:textId="77777777" w:rsidR="004E3DCA" w:rsidRDefault="004E3DCA" w:rsidP="0014796B">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D2194D" w14:textId="77777777" w:rsidR="004E3DCA" w:rsidRDefault="004E3DCA" w:rsidP="0014796B">
            <w:pPr>
              <w:pStyle w:val="TAC"/>
            </w:pPr>
            <w:r>
              <w:rPr>
                <w:rFonts w:hint="eastAsia"/>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6E2177C3" w14:textId="77777777" w:rsidR="004E3DCA" w:rsidRDefault="004E3DCA" w:rsidP="0014796B">
            <w:pPr>
              <w:pStyle w:val="TAL"/>
            </w:pPr>
            <w:r>
              <w:t>Identifications of network areas which the UEs had previously been in at least one of the Visited Area(s) of Interest.</w:t>
            </w:r>
          </w:p>
        </w:tc>
        <w:tc>
          <w:tcPr>
            <w:tcW w:w="1483" w:type="dxa"/>
            <w:tcBorders>
              <w:top w:val="single" w:sz="4" w:space="0" w:color="auto"/>
              <w:left w:val="single" w:sz="4" w:space="0" w:color="auto"/>
              <w:bottom w:val="single" w:sz="4" w:space="0" w:color="auto"/>
              <w:right w:val="single" w:sz="4" w:space="0" w:color="auto"/>
            </w:tcBorders>
          </w:tcPr>
          <w:p w14:paraId="14FC570C" w14:textId="77777777" w:rsidR="004E3DCA" w:rsidRDefault="004E3DCA" w:rsidP="0014796B">
            <w:pPr>
              <w:pStyle w:val="TAL"/>
            </w:pPr>
            <w:r>
              <w:t>EneNA</w:t>
            </w:r>
          </w:p>
        </w:tc>
      </w:tr>
      <w:tr w:rsidR="004E3DCA" w:rsidDel="00032269" w14:paraId="7B1CA394"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487AB4D3" w14:textId="77777777" w:rsidR="004E3DCA" w:rsidDel="00032269" w:rsidRDefault="004E3DCA" w:rsidP="0014796B">
            <w:pPr>
              <w:pStyle w:val="TAL"/>
            </w:pPr>
            <w:r>
              <w:rPr>
                <w:rFonts w:hint="eastAsia"/>
              </w:rPr>
              <w:t>m</w:t>
            </w:r>
            <w:r>
              <w:t>axTopAppUlNbr</w:t>
            </w:r>
          </w:p>
        </w:tc>
        <w:tc>
          <w:tcPr>
            <w:tcW w:w="1474" w:type="dxa"/>
            <w:tcBorders>
              <w:top w:val="single" w:sz="4" w:space="0" w:color="auto"/>
              <w:left w:val="single" w:sz="4" w:space="0" w:color="auto"/>
              <w:bottom w:val="single" w:sz="4" w:space="0" w:color="auto"/>
              <w:right w:val="single" w:sz="4" w:space="0" w:color="auto"/>
            </w:tcBorders>
          </w:tcPr>
          <w:p w14:paraId="2677D959" w14:textId="77777777" w:rsidR="004E3DCA" w:rsidDel="00032269" w:rsidRDefault="004E3DCA" w:rsidP="0014796B">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5ED9E4E0" w14:textId="77777777" w:rsidR="004E3DCA" w:rsidDel="00032269" w:rsidRDefault="004E3DCA" w:rsidP="0014796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82E5265" w14:textId="77777777" w:rsidR="004E3DCA" w:rsidDel="00032269" w:rsidRDefault="004E3DCA" w:rsidP="0014796B">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541BD18B" w14:textId="77777777" w:rsidR="004E3DCA" w:rsidRPr="00B20165" w:rsidDel="00032269" w:rsidRDefault="004E3DCA" w:rsidP="0014796B">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4A42AE11" w14:textId="77777777" w:rsidR="004E3DCA" w:rsidRPr="00256848" w:rsidDel="00032269" w:rsidRDefault="004E3DCA" w:rsidP="0014796B">
            <w:pPr>
              <w:pStyle w:val="TAL"/>
            </w:pPr>
            <w:r w:rsidRPr="00C6728E">
              <w:t>UserDataCongestionExt</w:t>
            </w:r>
          </w:p>
        </w:tc>
      </w:tr>
      <w:tr w:rsidR="004E3DCA" w:rsidDel="00032269" w14:paraId="5303B1F3"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14BC6A11" w14:textId="77777777" w:rsidR="004E3DCA" w:rsidDel="00032269" w:rsidRDefault="004E3DCA" w:rsidP="0014796B">
            <w:pPr>
              <w:pStyle w:val="TAL"/>
            </w:pPr>
            <w:r>
              <w:rPr>
                <w:rFonts w:hint="eastAsia"/>
              </w:rPr>
              <w:lastRenderedPageBreak/>
              <w:t>m</w:t>
            </w:r>
            <w:r>
              <w:t>axTopAppDlNbr</w:t>
            </w:r>
          </w:p>
        </w:tc>
        <w:tc>
          <w:tcPr>
            <w:tcW w:w="1474" w:type="dxa"/>
            <w:tcBorders>
              <w:top w:val="single" w:sz="4" w:space="0" w:color="auto"/>
              <w:left w:val="single" w:sz="4" w:space="0" w:color="auto"/>
              <w:bottom w:val="single" w:sz="4" w:space="0" w:color="auto"/>
              <w:right w:val="single" w:sz="4" w:space="0" w:color="auto"/>
            </w:tcBorders>
          </w:tcPr>
          <w:p w14:paraId="1B3DC70D" w14:textId="77777777" w:rsidR="004E3DCA" w:rsidDel="00032269" w:rsidRDefault="004E3DCA" w:rsidP="0014796B">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2C09EC08" w14:textId="77777777" w:rsidR="004E3DCA" w:rsidDel="00032269" w:rsidRDefault="004E3DCA" w:rsidP="0014796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3B0AC20" w14:textId="77777777" w:rsidR="004E3DCA" w:rsidDel="00032269" w:rsidRDefault="004E3DCA" w:rsidP="0014796B">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7BC80A75" w14:textId="77777777" w:rsidR="004E3DCA" w:rsidRPr="00B20165" w:rsidDel="00032269" w:rsidRDefault="004E3DCA" w:rsidP="0014796B">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44462B9B" w14:textId="77777777" w:rsidR="004E3DCA" w:rsidRPr="00256848" w:rsidDel="00032269" w:rsidRDefault="004E3DCA" w:rsidP="0014796B">
            <w:pPr>
              <w:pStyle w:val="TAL"/>
            </w:pPr>
            <w:r w:rsidRPr="00DD5086">
              <w:t>UserDataCongestionExt</w:t>
            </w:r>
          </w:p>
        </w:tc>
      </w:tr>
      <w:tr w:rsidR="004E3DCA" w14:paraId="7C106B2B"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4FCE8C8C" w14:textId="77777777" w:rsidR="004E3DCA" w:rsidRDefault="004E3DCA" w:rsidP="0014796B">
            <w:pPr>
              <w:pStyle w:val="TAL"/>
            </w:pPr>
            <w:r>
              <w:t>nsiIdInfos</w:t>
            </w:r>
          </w:p>
        </w:tc>
        <w:tc>
          <w:tcPr>
            <w:tcW w:w="1474" w:type="dxa"/>
            <w:tcBorders>
              <w:top w:val="single" w:sz="4" w:space="0" w:color="auto"/>
              <w:left w:val="single" w:sz="4" w:space="0" w:color="auto"/>
              <w:bottom w:val="single" w:sz="4" w:space="0" w:color="auto"/>
              <w:right w:val="single" w:sz="4" w:space="0" w:color="auto"/>
            </w:tcBorders>
          </w:tcPr>
          <w:p w14:paraId="41F2A576" w14:textId="77777777" w:rsidR="004E3DCA" w:rsidRDefault="004E3DCA" w:rsidP="0014796B">
            <w:pPr>
              <w:pStyle w:val="TAL"/>
            </w:pPr>
            <w:r>
              <w:t>array(NsiIdInfo)</w:t>
            </w:r>
          </w:p>
        </w:tc>
        <w:tc>
          <w:tcPr>
            <w:tcW w:w="360" w:type="dxa"/>
            <w:tcBorders>
              <w:top w:val="single" w:sz="4" w:space="0" w:color="auto"/>
              <w:left w:val="single" w:sz="4" w:space="0" w:color="auto"/>
              <w:bottom w:val="single" w:sz="4" w:space="0" w:color="auto"/>
              <w:right w:val="single" w:sz="4" w:space="0" w:color="auto"/>
            </w:tcBorders>
          </w:tcPr>
          <w:p w14:paraId="14C2681A" w14:textId="77777777" w:rsidR="004E3DCA" w:rsidRDefault="004E3DCA" w:rsidP="0014796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12064D2" w14:textId="77777777" w:rsidR="004E3DCA" w:rsidRDefault="004E3DCA" w:rsidP="0014796B">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2C888AE" w14:textId="77777777" w:rsidR="004E3DCA" w:rsidRDefault="004E3DCA" w:rsidP="0014796B">
            <w:pPr>
              <w:pStyle w:val="TAL"/>
            </w:pPr>
            <w:r>
              <w:t>Each element identifies the S-NSSAI and the optionally associated network slice instance(s).</w:t>
            </w:r>
          </w:p>
          <w:p w14:paraId="7230647C" w14:textId="77777777" w:rsidR="004E3DCA" w:rsidRDefault="004E3DCA" w:rsidP="0014796B">
            <w:pPr>
              <w:pStyle w:val="TAL"/>
              <w:rPr>
                <w:rFonts w:eastAsia="Batang"/>
              </w:rPr>
            </w:pPr>
            <w:r>
              <w:rPr>
                <w:rFonts w:eastAsia="Batang"/>
              </w:rPr>
              <w:t>May be included when subscribed event is "</w:t>
            </w:r>
            <w:r>
              <w:rPr>
                <w:lang w:eastAsia="zh-CN"/>
              </w:rPr>
              <w:t>NSI_LOAD_LEVEL"</w:t>
            </w:r>
            <w:r>
              <w:rPr>
                <w:rFonts w:eastAsia="Batang"/>
              </w:rPr>
              <w:t>,</w:t>
            </w:r>
          </w:p>
          <w:p w14:paraId="458BD638" w14:textId="77777777" w:rsidR="004E3DCA" w:rsidRDefault="004E3DCA" w:rsidP="0014796B">
            <w:pPr>
              <w:pStyle w:val="TAL"/>
              <w:rPr>
                <w:rFonts w:eastAsia="Batang"/>
              </w:rPr>
            </w:pPr>
            <w:r>
              <w:t xml:space="preserve">"SERVICE_EXPERIENCE" or </w:t>
            </w:r>
            <w:r w:rsidRPr="00CF6DE5">
              <w:t>"DN_PERFORMANCE"</w:t>
            </w:r>
            <w:r>
              <w:rPr>
                <w:rFonts w:eastAsia="Batang"/>
              </w:rPr>
              <w:t>.</w:t>
            </w:r>
          </w:p>
          <w:p w14:paraId="20A5EED9" w14:textId="77777777" w:rsidR="004E3DCA" w:rsidRDefault="004E3DCA" w:rsidP="0014796B">
            <w:pPr>
              <w:pStyle w:val="TAL"/>
            </w:pPr>
            <w:r>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14:paraId="18C8BFC5" w14:textId="77777777" w:rsidR="004E3DCA" w:rsidRDefault="004E3DCA" w:rsidP="0014796B">
            <w:pPr>
              <w:pStyle w:val="TAL"/>
            </w:pPr>
            <w:r>
              <w:t>ServiceExperience</w:t>
            </w:r>
          </w:p>
          <w:p w14:paraId="6871A03C" w14:textId="77777777" w:rsidR="004E3DCA" w:rsidRDefault="004E3DCA" w:rsidP="0014796B">
            <w:pPr>
              <w:pStyle w:val="TAL"/>
            </w:pPr>
            <w:r>
              <w:rPr>
                <w:lang w:eastAsia="zh-CN"/>
              </w:rPr>
              <w:t>NsiLoad</w:t>
            </w:r>
          </w:p>
          <w:p w14:paraId="6A1D1C6C" w14:textId="77777777" w:rsidR="004E3DCA" w:rsidRDefault="004E3DCA" w:rsidP="0014796B">
            <w:pPr>
              <w:pStyle w:val="TAL"/>
              <w:rPr>
                <w:lang w:eastAsia="zh-CN"/>
              </w:rPr>
            </w:pPr>
            <w:r>
              <w:rPr>
                <w:rFonts w:hint="eastAsia"/>
                <w:lang w:eastAsia="zh-CN"/>
              </w:rPr>
              <w:t>Dn</w:t>
            </w:r>
            <w:r>
              <w:t>Performance</w:t>
            </w:r>
          </w:p>
          <w:p w14:paraId="79D85A62" w14:textId="77777777" w:rsidR="004E3DCA" w:rsidRDefault="004E3DCA" w:rsidP="0014796B">
            <w:pPr>
              <w:pStyle w:val="TAL"/>
            </w:pPr>
          </w:p>
        </w:tc>
      </w:tr>
      <w:tr w:rsidR="004E3DCA" w14:paraId="57CAE17D"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1CEC3D58" w14:textId="77777777" w:rsidR="004E3DCA" w:rsidRDefault="004E3DCA" w:rsidP="0014796B">
            <w:pPr>
              <w:pStyle w:val="TAL"/>
            </w:pPr>
            <w:r>
              <w:t>nwPerfTypes</w:t>
            </w:r>
          </w:p>
        </w:tc>
        <w:tc>
          <w:tcPr>
            <w:tcW w:w="1474" w:type="dxa"/>
            <w:tcBorders>
              <w:top w:val="single" w:sz="4" w:space="0" w:color="auto"/>
              <w:left w:val="single" w:sz="4" w:space="0" w:color="auto"/>
              <w:bottom w:val="single" w:sz="4" w:space="0" w:color="auto"/>
              <w:right w:val="single" w:sz="4" w:space="0" w:color="auto"/>
            </w:tcBorders>
          </w:tcPr>
          <w:p w14:paraId="2DFA2206" w14:textId="77777777" w:rsidR="004E3DCA" w:rsidRDefault="004E3DCA" w:rsidP="0014796B">
            <w:pPr>
              <w:pStyle w:val="TAL"/>
            </w:pPr>
            <w:r>
              <w:t>array(NetworkPerfType)</w:t>
            </w:r>
          </w:p>
        </w:tc>
        <w:tc>
          <w:tcPr>
            <w:tcW w:w="360" w:type="dxa"/>
            <w:tcBorders>
              <w:top w:val="single" w:sz="4" w:space="0" w:color="auto"/>
              <w:left w:val="single" w:sz="4" w:space="0" w:color="auto"/>
              <w:bottom w:val="single" w:sz="4" w:space="0" w:color="auto"/>
              <w:right w:val="single" w:sz="4" w:space="0" w:color="auto"/>
            </w:tcBorders>
          </w:tcPr>
          <w:p w14:paraId="6FF81DD6" w14:textId="77777777" w:rsidR="004E3DCA" w:rsidRDefault="004E3DCA" w:rsidP="0014796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C9D9CE5" w14:textId="77777777" w:rsidR="004E3DCA" w:rsidRDefault="004E3DCA" w:rsidP="0014796B">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6598C44C" w14:textId="77777777" w:rsidR="004E3DCA" w:rsidRDefault="004E3DCA" w:rsidP="0014796B">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30AF7FE9" w14:textId="77777777" w:rsidR="004E3DCA" w:rsidRDefault="004E3DCA" w:rsidP="0014796B">
            <w:pPr>
              <w:pStyle w:val="TAL"/>
            </w:pPr>
            <w:r>
              <w:t>NetworkPerformance</w:t>
            </w:r>
          </w:p>
        </w:tc>
      </w:tr>
      <w:tr w:rsidR="004E3DCA" w14:paraId="501E64BB"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1D395C11" w14:textId="77777777" w:rsidR="004E3DCA" w:rsidRDefault="004E3DCA" w:rsidP="0014796B">
            <w:pPr>
              <w:pStyle w:val="TAL"/>
            </w:pPr>
            <w:r>
              <w:t>qosRequ</w:t>
            </w:r>
          </w:p>
        </w:tc>
        <w:tc>
          <w:tcPr>
            <w:tcW w:w="1474" w:type="dxa"/>
            <w:tcBorders>
              <w:top w:val="single" w:sz="4" w:space="0" w:color="auto"/>
              <w:left w:val="single" w:sz="4" w:space="0" w:color="auto"/>
              <w:bottom w:val="single" w:sz="4" w:space="0" w:color="auto"/>
              <w:right w:val="single" w:sz="4" w:space="0" w:color="auto"/>
            </w:tcBorders>
          </w:tcPr>
          <w:p w14:paraId="3C8DC1FB" w14:textId="77777777" w:rsidR="004E3DCA" w:rsidRDefault="004E3DCA" w:rsidP="0014796B">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14:paraId="255790CD" w14:textId="77777777" w:rsidR="004E3DCA" w:rsidRDefault="004E3DCA" w:rsidP="0014796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B5AE16A" w14:textId="77777777" w:rsidR="004E3DCA" w:rsidRDefault="004E3DCA" w:rsidP="0014796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8866A49" w14:textId="77777777" w:rsidR="004E3DCA" w:rsidRDefault="004E3DCA" w:rsidP="0014796B">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37A85700" w14:textId="77777777" w:rsidR="004E3DCA" w:rsidRDefault="004E3DCA" w:rsidP="0014796B">
            <w:pPr>
              <w:pStyle w:val="TAL"/>
            </w:pPr>
            <w:r>
              <w:t>QoSSustainability</w:t>
            </w:r>
          </w:p>
        </w:tc>
      </w:tr>
      <w:tr w:rsidR="004E3DCA" w14:paraId="3C22807A"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390B2995" w14:textId="77777777" w:rsidR="004E3DCA" w:rsidRDefault="004E3DCA" w:rsidP="0014796B">
            <w:pPr>
              <w:pStyle w:val="TAL"/>
            </w:pPr>
            <w:r>
              <w:t>bwRequs</w:t>
            </w:r>
          </w:p>
        </w:tc>
        <w:tc>
          <w:tcPr>
            <w:tcW w:w="1474" w:type="dxa"/>
            <w:tcBorders>
              <w:top w:val="single" w:sz="4" w:space="0" w:color="auto"/>
              <w:left w:val="single" w:sz="4" w:space="0" w:color="auto"/>
              <w:bottom w:val="single" w:sz="4" w:space="0" w:color="auto"/>
              <w:right w:val="single" w:sz="4" w:space="0" w:color="auto"/>
            </w:tcBorders>
          </w:tcPr>
          <w:p w14:paraId="7C471630" w14:textId="77777777" w:rsidR="004E3DCA" w:rsidRDefault="004E3DCA" w:rsidP="0014796B">
            <w:pPr>
              <w:pStyle w:val="TAL"/>
            </w:pPr>
            <w:r>
              <w:t>array(BwRequirement)</w:t>
            </w:r>
          </w:p>
        </w:tc>
        <w:tc>
          <w:tcPr>
            <w:tcW w:w="360" w:type="dxa"/>
            <w:tcBorders>
              <w:top w:val="single" w:sz="4" w:space="0" w:color="auto"/>
              <w:left w:val="single" w:sz="4" w:space="0" w:color="auto"/>
              <w:bottom w:val="single" w:sz="4" w:space="0" w:color="auto"/>
              <w:right w:val="single" w:sz="4" w:space="0" w:color="auto"/>
            </w:tcBorders>
          </w:tcPr>
          <w:p w14:paraId="4E2B2034" w14:textId="77777777" w:rsidR="004E3DCA" w:rsidRDefault="004E3DCA" w:rsidP="0014796B">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77F52F7" w14:textId="77777777" w:rsidR="004E3DCA" w:rsidRDefault="004E3DCA" w:rsidP="0014796B">
            <w:pPr>
              <w:pStyle w:val="TAC"/>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1A9EB309" w14:textId="77777777" w:rsidR="004E3DCA" w:rsidRDefault="004E3DCA" w:rsidP="0014796B">
            <w:pPr>
              <w:pStyle w:val="TAL"/>
            </w:pPr>
            <w:r>
              <w:t>Represents the media/application bandwidth requirement for each application.</w:t>
            </w:r>
          </w:p>
          <w:p w14:paraId="554729EC" w14:textId="77777777" w:rsidR="004E3DCA" w:rsidRDefault="004E3DCA" w:rsidP="0014796B">
            <w:pPr>
              <w:pStyle w:val="TAL"/>
            </w:pPr>
            <w:r>
              <w:t>It may only be present if "appIds" attribute is provided.</w:t>
            </w:r>
          </w:p>
        </w:tc>
        <w:tc>
          <w:tcPr>
            <w:tcW w:w="1483" w:type="dxa"/>
            <w:tcBorders>
              <w:top w:val="single" w:sz="4" w:space="0" w:color="auto"/>
              <w:left w:val="single" w:sz="4" w:space="0" w:color="auto"/>
              <w:bottom w:val="single" w:sz="4" w:space="0" w:color="auto"/>
              <w:right w:val="single" w:sz="4" w:space="0" w:color="auto"/>
            </w:tcBorders>
          </w:tcPr>
          <w:p w14:paraId="262031C8" w14:textId="77777777" w:rsidR="004E3DCA" w:rsidRDefault="004E3DCA" w:rsidP="0014796B">
            <w:pPr>
              <w:pStyle w:val="TAL"/>
            </w:pPr>
            <w:r>
              <w:t>ServiceExperience</w:t>
            </w:r>
          </w:p>
        </w:tc>
      </w:tr>
      <w:tr w:rsidR="004E3DCA" w14:paraId="644F9AFE"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12A7925A" w14:textId="77777777" w:rsidR="004E3DCA" w:rsidRDefault="004E3DCA" w:rsidP="0014796B">
            <w:pPr>
              <w:pStyle w:val="TAL"/>
            </w:pPr>
            <w:r>
              <w:t>excepIds</w:t>
            </w:r>
          </w:p>
        </w:tc>
        <w:tc>
          <w:tcPr>
            <w:tcW w:w="1474" w:type="dxa"/>
            <w:tcBorders>
              <w:top w:val="single" w:sz="4" w:space="0" w:color="auto"/>
              <w:left w:val="single" w:sz="4" w:space="0" w:color="auto"/>
              <w:bottom w:val="single" w:sz="4" w:space="0" w:color="auto"/>
              <w:right w:val="single" w:sz="4" w:space="0" w:color="auto"/>
            </w:tcBorders>
          </w:tcPr>
          <w:p w14:paraId="41A64BDB" w14:textId="77777777" w:rsidR="004E3DCA" w:rsidRDefault="004E3DCA" w:rsidP="0014796B">
            <w:pPr>
              <w:pStyle w:val="TAL"/>
            </w:pPr>
            <w:r>
              <w:t>array(ExceptionId)</w:t>
            </w:r>
          </w:p>
        </w:tc>
        <w:tc>
          <w:tcPr>
            <w:tcW w:w="360" w:type="dxa"/>
            <w:tcBorders>
              <w:top w:val="single" w:sz="4" w:space="0" w:color="auto"/>
              <w:left w:val="single" w:sz="4" w:space="0" w:color="auto"/>
              <w:bottom w:val="single" w:sz="4" w:space="0" w:color="auto"/>
              <w:right w:val="single" w:sz="4" w:space="0" w:color="auto"/>
            </w:tcBorders>
          </w:tcPr>
          <w:p w14:paraId="23B8DD23" w14:textId="77777777" w:rsidR="004E3DCA" w:rsidRDefault="004E3DCA" w:rsidP="0014796B">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608539F" w14:textId="77777777" w:rsidR="004E3DCA" w:rsidRDefault="004E3DCA" w:rsidP="0014796B">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087CAE51" w14:textId="77777777" w:rsidR="004E3DCA" w:rsidRDefault="004E3DCA" w:rsidP="0014796B">
            <w:pPr>
              <w:pStyle w:val="TAL"/>
              <w:rPr>
                <w:rFonts w:cs="Arial"/>
                <w:szCs w:val="18"/>
              </w:rPr>
            </w:pPr>
            <w:r>
              <w:rPr>
                <w:rFonts w:cs="Arial"/>
                <w:szCs w:val="18"/>
              </w:rPr>
              <w:t>Represents a list of Exception Ids.</w:t>
            </w:r>
          </w:p>
          <w:p w14:paraId="32380BB4" w14:textId="77777777" w:rsidR="004E3DCA" w:rsidRDefault="004E3DCA" w:rsidP="0014796B">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2B25CDA9" w14:textId="77777777" w:rsidR="004E3DCA" w:rsidRDefault="004E3DCA" w:rsidP="0014796B">
            <w:pPr>
              <w:pStyle w:val="TAL"/>
            </w:pPr>
            <w:r>
              <w:rPr>
                <w:rFonts w:cs="Arial"/>
                <w:szCs w:val="18"/>
              </w:rPr>
              <w:t>AbnormalBehaviour</w:t>
            </w:r>
          </w:p>
        </w:tc>
      </w:tr>
      <w:tr w:rsidR="004E3DCA" w14:paraId="0E13F93A"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5CF9F0DE" w14:textId="77777777" w:rsidR="004E3DCA" w:rsidRDefault="004E3DCA" w:rsidP="0014796B">
            <w:pPr>
              <w:pStyle w:val="TAL"/>
            </w:pPr>
            <w:r>
              <w:t>exptAnaType</w:t>
            </w:r>
          </w:p>
        </w:tc>
        <w:tc>
          <w:tcPr>
            <w:tcW w:w="1474" w:type="dxa"/>
            <w:tcBorders>
              <w:top w:val="single" w:sz="4" w:space="0" w:color="auto"/>
              <w:left w:val="single" w:sz="4" w:space="0" w:color="auto"/>
              <w:bottom w:val="single" w:sz="4" w:space="0" w:color="auto"/>
              <w:right w:val="single" w:sz="4" w:space="0" w:color="auto"/>
            </w:tcBorders>
          </w:tcPr>
          <w:p w14:paraId="7B9A5261" w14:textId="77777777" w:rsidR="004E3DCA" w:rsidRDefault="004E3DCA" w:rsidP="0014796B">
            <w:pPr>
              <w:pStyle w:val="TAL"/>
            </w:pPr>
            <w:r>
              <w:t>ExpectedAnalyticsType</w:t>
            </w:r>
          </w:p>
        </w:tc>
        <w:tc>
          <w:tcPr>
            <w:tcW w:w="360" w:type="dxa"/>
            <w:tcBorders>
              <w:top w:val="single" w:sz="4" w:space="0" w:color="auto"/>
              <w:left w:val="single" w:sz="4" w:space="0" w:color="auto"/>
              <w:bottom w:val="single" w:sz="4" w:space="0" w:color="auto"/>
              <w:right w:val="single" w:sz="4" w:space="0" w:color="auto"/>
            </w:tcBorders>
          </w:tcPr>
          <w:p w14:paraId="6A575C5B" w14:textId="77777777" w:rsidR="004E3DCA" w:rsidRDefault="004E3DCA" w:rsidP="0014796B">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47EF87C" w14:textId="77777777" w:rsidR="004E3DCA" w:rsidRDefault="004E3DCA" w:rsidP="0014796B">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060F7655" w14:textId="77777777" w:rsidR="004E3DCA" w:rsidRDefault="004E3DCA" w:rsidP="0014796B">
            <w:pPr>
              <w:pStyle w:val="TAL"/>
              <w:rPr>
                <w:rFonts w:cs="Arial"/>
                <w:szCs w:val="18"/>
              </w:rPr>
            </w:pPr>
            <w:r>
              <w:rPr>
                <w:rFonts w:cs="Arial"/>
                <w:szCs w:val="18"/>
              </w:rPr>
              <w:t>Represents expected UE analytics type.</w:t>
            </w:r>
          </w:p>
          <w:p w14:paraId="1A3B40B8" w14:textId="77777777" w:rsidR="004E3DCA" w:rsidRDefault="004E3DCA" w:rsidP="0014796B">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6E2EA244" w14:textId="77777777" w:rsidR="004E3DCA" w:rsidRDefault="004E3DCA" w:rsidP="0014796B">
            <w:pPr>
              <w:pStyle w:val="TAL"/>
            </w:pPr>
            <w:r>
              <w:rPr>
                <w:rFonts w:cs="Arial"/>
                <w:szCs w:val="18"/>
              </w:rPr>
              <w:t>AbnormalBehaviour</w:t>
            </w:r>
          </w:p>
        </w:tc>
      </w:tr>
      <w:tr w:rsidR="004E3DCA" w14:paraId="159400BE"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2F4CD68D" w14:textId="77777777" w:rsidR="004E3DCA" w:rsidRDefault="004E3DCA" w:rsidP="0014796B">
            <w:pPr>
              <w:pStyle w:val="TAL"/>
            </w:pPr>
            <w:r>
              <w:t>exptUeBehav</w:t>
            </w:r>
          </w:p>
        </w:tc>
        <w:tc>
          <w:tcPr>
            <w:tcW w:w="1474" w:type="dxa"/>
            <w:tcBorders>
              <w:top w:val="single" w:sz="4" w:space="0" w:color="auto"/>
              <w:left w:val="single" w:sz="4" w:space="0" w:color="auto"/>
              <w:bottom w:val="single" w:sz="4" w:space="0" w:color="auto"/>
              <w:right w:val="single" w:sz="4" w:space="0" w:color="auto"/>
            </w:tcBorders>
          </w:tcPr>
          <w:p w14:paraId="31CFA6B5" w14:textId="77777777" w:rsidR="004E3DCA" w:rsidRDefault="004E3DCA" w:rsidP="0014796B">
            <w:pPr>
              <w:pStyle w:val="TAL"/>
            </w:pPr>
            <w:r>
              <w:t>ExpectedUeBehaviourData</w:t>
            </w:r>
          </w:p>
        </w:tc>
        <w:tc>
          <w:tcPr>
            <w:tcW w:w="360" w:type="dxa"/>
            <w:tcBorders>
              <w:top w:val="single" w:sz="4" w:space="0" w:color="auto"/>
              <w:left w:val="single" w:sz="4" w:space="0" w:color="auto"/>
              <w:bottom w:val="single" w:sz="4" w:space="0" w:color="auto"/>
              <w:right w:val="single" w:sz="4" w:space="0" w:color="auto"/>
            </w:tcBorders>
          </w:tcPr>
          <w:p w14:paraId="063B2C2C" w14:textId="77777777" w:rsidR="004E3DCA" w:rsidRDefault="004E3DCA" w:rsidP="0014796B">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71A533A" w14:textId="77777777" w:rsidR="004E3DCA" w:rsidRDefault="004E3DCA" w:rsidP="0014796B">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37F7973C" w14:textId="77777777" w:rsidR="004E3DCA" w:rsidRDefault="004E3DCA" w:rsidP="0014796B">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3071B75C" w14:textId="77777777" w:rsidR="004E3DCA" w:rsidRDefault="004E3DCA" w:rsidP="0014796B">
            <w:pPr>
              <w:pStyle w:val="TAL"/>
            </w:pPr>
            <w:r>
              <w:rPr>
                <w:rFonts w:cs="Arial"/>
                <w:szCs w:val="18"/>
              </w:rPr>
              <w:t>AbnormalBehaviour</w:t>
            </w:r>
          </w:p>
        </w:tc>
      </w:tr>
      <w:tr w:rsidR="004E3DCA" w14:paraId="19139C18"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69ED34F7" w14:textId="77777777" w:rsidR="004E3DCA" w:rsidRDefault="004E3DCA" w:rsidP="0014796B">
            <w:pPr>
              <w:pStyle w:val="TAL"/>
            </w:pPr>
            <w:r>
              <w:rPr>
                <w:rFonts w:hint="eastAsia"/>
                <w:lang w:eastAsia="zh-CN"/>
              </w:rPr>
              <w:t>r</w:t>
            </w:r>
            <w:r>
              <w:rPr>
                <w:lang w:eastAsia="zh-CN"/>
              </w:rPr>
              <w:t>atTypes</w:t>
            </w:r>
          </w:p>
        </w:tc>
        <w:tc>
          <w:tcPr>
            <w:tcW w:w="1474" w:type="dxa"/>
            <w:tcBorders>
              <w:top w:val="single" w:sz="4" w:space="0" w:color="auto"/>
              <w:left w:val="single" w:sz="4" w:space="0" w:color="auto"/>
              <w:bottom w:val="single" w:sz="4" w:space="0" w:color="auto"/>
              <w:right w:val="single" w:sz="4" w:space="0" w:color="auto"/>
            </w:tcBorders>
          </w:tcPr>
          <w:p w14:paraId="4C15CD8F" w14:textId="77777777" w:rsidR="004E3DCA" w:rsidRDefault="004E3DCA" w:rsidP="0014796B">
            <w:pPr>
              <w:pStyle w:val="TAL"/>
            </w:pPr>
            <w:r>
              <w:rPr>
                <w:lang w:eastAsia="zh-CN"/>
              </w:rPr>
              <w:t>array(RatType)</w:t>
            </w:r>
          </w:p>
        </w:tc>
        <w:tc>
          <w:tcPr>
            <w:tcW w:w="360" w:type="dxa"/>
            <w:tcBorders>
              <w:top w:val="single" w:sz="4" w:space="0" w:color="auto"/>
              <w:left w:val="single" w:sz="4" w:space="0" w:color="auto"/>
              <w:bottom w:val="single" w:sz="4" w:space="0" w:color="auto"/>
              <w:right w:val="single" w:sz="4" w:space="0" w:color="auto"/>
            </w:tcBorders>
          </w:tcPr>
          <w:p w14:paraId="7B7BBB04" w14:textId="77777777" w:rsidR="004E3DCA" w:rsidRDefault="004E3DCA" w:rsidP="0014796B">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C28103" w14:textId="77777777" w:rsidR="004E3DCA" w:rsidRDefault="004E3DCA" w:rsidP="0014796B">
            <w:pPr>
              <w:pStyle w:val="TAC"/>
              <w:rPr>
                <w:rFonts w:cs="Arial"/>
                <w:szCs w:val="18"/>
                <w:lang w:eastAsia="zh-CN"/>
              </w:rPr>
            </w:pPr>
            <w:r>
              <w:rPr>
                <w:rFonts w:cs="Arial" w:hint="eastAsia"/>
                <w:szCs w:val="18"/>
                <w:lang w:eastAsia="zh-CN"/>
              </w:rPr>
              <w:t>1</w:t>
            </w:r>
            <w:r>
              <w:rPr>
                <w:rFonts w:cs="Arial"/>
                <w:szCs w:val="18"/>
                <w:lang w:eastAsia="zh-CN"/>
              </w:rPr>
              <w:t>..N</w:t>
            </w:r>
          </w:p>
        </w:tc>
        <w:tc>
          <w:tcPr>
            <w:tcW w:w="3330" w:type="dxa"/>
            <w:tcBorders>
              <w:top w:val="single" w:sz="4" w:space="0" w:color="auto"/>
              <w:left w:val="single" w:sz="4" w:space="0" w:color="auto"/>
              <w:bottom w:val="single" w:sz="4" w:space="0" w:color="auto"/>
              <w:right w:val="single" w:sz="4" w:space="0" w:color="auto"/>
            </w:tcBorders>
          </w:tcPr>
          <w:p w14:paraId="44DC33F8" w14:textId="77777777" w:rsidR="004E3DCA" w:rsidRDefault="004E3DCA" w:rsidP="0014796B">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rPr>
                <w:rFonts w:cs="Arial"/>
                <w:szCs w:val="18"/>
              </w:rPr>
              <w:t xml:space="preserve"> (NOTE 5)</w:t>
            </w:r>
          </w:p>
        </w:tc>
        <w:tc>
          <w:tcPr>
            <w:tcW w:w="1483" w:type="dxa"/>
            <w:tcBorders>
              <w:top w:val="single" w:sz="4" w:space="0" w:color="auto"/>
              <w:left w:val="single" w:sz="4" w:space="0" w:color="auto"/>
              <w:bottom w:val="single" w:sz="4" w:space="0" w:color="auto"/>
              <w:right w:val="single" w:sz="4" w:space="0" w:color="auto"/>
            </w:tcBorders>
          </w:tcPr>
          <w:p w14:paraId="4EC28FCD" w14:textId="77777777" w:rsidR="004E3DCA" w:rsidRDefault="004E3DCA" w:rsidP="0014796B">
            <w:pPr>
              <w:pStyle w:val="TAL"/>
              <w:rPr>
                <w:rFonts w:cs="Arial"/>
                <w:szCs w:val="18"/>
              </w:rPr>
            </w:pPr>
            <w:r>
              <w:t>ServiceExperienceExt</w:t>
            </w:r>
          </w:p>
        </w:tc>
      </w:tr>
      <w:tr w:rsidR="004E3DCA" w14:paraId="094B2598"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2057F86C" w14:textId="77777777" w:rsidR="004E3DCA" w:rsidRDefault="004E3DCA" w:rsidP="0014796B">
            <w:pPr>
              <w:pStyle w:val="TAL"/>
            </w:pPr>
            <w:r>
              <w:rPr>
                <w:rFonts w:hint="eastAsia"/>
                <w:lang w:eastAsia="zh-CN"/>
              </w:rPr>
              <w:t>f</w:t>
            </w:r>
            <w:r>
              <w:rPr>
                <w:lang w:eastAsia="zh-CN"/>
              </w:rPr>
              <w:t>reqs</w:t>
            </w:r>
          </w:p>
        </w:tc>
        <w:tc>
          <w:tcPr>
            <w:tcW w:w="1474" w:type="dxa"/>
            <w:tcBorders>
              <w:top w:val="single" w:sz="4" w:space="0" w:color="auto"/>
              <w:left w:val="single" w:sz="4" w:space="0" w:color="auto"/>
              <w:bottom w:val="single" w:sz="4" w:space="0" w:color="auto"/>
              <w:right w:val="single" w:sz="4" w:space="0" w:color="auto"/>
            </w:tcBorders>
          </w:tcPr>
          <w:p w14:paraId="69E20772" w14:textId="77777777" w:rsidR="004E3DCA" w:rsidRDefault="004E3DCA" w:rsidP="0014796B">
            <w:pPr>
              <w:pStyle w:val="TAL"/>
            </w:pPr>
            <w:r>
              <w:rPr>
                <w:lang w:eastAsia="zh-CN"/>
              </w:rPr>
              <w:t>array(ArfcnValueNR)</w:t>
            </w:r>
          </w:p>
        </w:tc>
        <w:tc>
          <w:tcPr>
            <w:tcW w:w="360" w:type="dxa"/>
            <w:tcBorders>
              <w:top w:val="single" w:sz="4" w:space="0" w:color="auto"/>
              <w:left w:val="single" w:sz="4" w:space="0" w:color="auto"/>
              <w:bottom w:val="single" w:sz="4" w:space="0" w:color="auto"/>
              <w:right w:val="single" w:sz="4" w:space="0" w:color="auto"/>
            </w:tcBorders>
          </w:tcPr>
          <w:p w14:paraId="1F4493CE" w14:textId="77777777" w:rsidR="004E3DCA" w:rsidRDefault="004E3DCA" w:rsidP="0014796B">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4E71530" w14:textId="77777777" w:rsidR="004E3DCA" w:rsidRDefault="004E3DCA" w:rsidP="0014796B">
            <w:pPr>
              <w:pStyle w:val="TAC"/>
              <w:rPr>
                <w:rFonts w:cs="Arial"/>
                <w:szCs w:val="18"/>
                <w:lang w:eastAsia="zh-CN"/>
              </w:rPr>
            </w:pPr>
            <w:r>
              <w:rPr>
                <w:rFonts w:cs="Arial" w:hint="eastAsia"/>
                <w:szCs w:val="18"/>
                <w:lang w:eastAsia="zh-CN"/>
              </w:rPr>
              <w:t>1</w:t>
            </w:r>
            <w:r>
              <w:rPr>
                <w:rFonts w:cs="Arial"/>
                <w:szCs w:val="18"/>
                <w:lang w:eastAsia="zh-CN"/>
              </w:rPr>
              <w:t>..N</w:t>
            </w:r>
          </w:p>
        </w:tc>
        <w:tc>
          <w:tcPr>
            <w:tcW w:w="3330" w:type="dxa"/>
            <w:tcBorders>
              <w:top w:val="single" w:sz="4" w:space="0" w:color="auto"/>
              <w:left w:val="single" w:sz="4" w:space="0" w:color="auto"/>
              <w:bottom w:val="single" w:sz="4" w:space="0" w:color="auto"/>
              <w:right w:val="single" w:sz="4" w:space="0" w:color="auto"/>
            </w:tcBorders>
          </w:tcPr>
          <w:p w14:paraId="502493A0" w14:textId="77777777" w:rsidR="004E3DCA" w:rsidRDefault="004E3DCA" w:rsidP="0014796B">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rPr>
                <w:rFonts w:cs="Arial"/>
                <w:szCs w:val="18"/>
              </w:rPr>
              <w:t xml:space="preserve"> (NOTE 5)</w:t>
            </w:r>
          </w:p>
        </w:tc>
        <w:tc>
          <w:tcPr>
            <w:tcW w:w="1483" w:type="dxa"/>
            <w:tcBorders>
              <w:top w:val="single" w:sz="4" w:space="0" w:color="auto"/>
              <w:left w:val="single" w:sz="4" w:space="0" w:color="auto"/>
              <w:bottom w:val="single" w:sz="4" w:space="0" w:color="auto"/>
              <w:right w:val="single" w:sz="4" w:space="0" w:color="auto"/>
            </w:tcBorders>
          </w:tcPr>
          <w:p w14:paraId="26403C04" w14:textId="77777777" w:rsidR="004E3DCA" w:rsidRDefault="004E3DCA" w:rsidP="0014796B">
            <w:pPr>
              <w:pStyle w:val="TAL"/>
              <w:rPr>
                <w:rFonts w:cs="Arial"/>
                <w:szCs w:val="18"/>
              </w:rPr>
            </w:pPr>
            <w:r>
              <w:t>ServiceExperienceExt</w:t>
            </w:r>
          </w:p>
        </w:tc>
      </w:tr>
      <w:tr w:rsidR="004E3DCA" w14:paraId="6C23D2EE"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22EDFE47" w14:textId="77777777" w:rsidR="004E3DCA" w:rsidRDefault="004E3DCA" w:rsidP="0014796B">
            <w:pPr>
              <w:pStyle w:val="TAL"/>
            </w:pPr>
            <w:r>
              <w:t>disperReqs</w:t>
            </w:r>
          </w:p>
        </w:tc>
        <w:tc>
          <w:tcPr>
            <w:tcW w:w="1474" w:type="dxa"/>
            <w:tcBorders>
              <w:top w:val="single" w:sz="4" w:space="0" w:color="auto"/>
              <w:left w:val="single" w:sz="4" w:space="0" w:color="auto"/>
              <w:bottom w:val="single" w:sz="4" w:space="0" w:color="auto"/>
              <w:right w:val="single" w:sz="4" w:space="0" w:color="auto"/>
            </w:tcBorders>
          </w:tcPr>
          <w:p w14:paraId="1F40BD44" w14:textId="77777777" w:rsidR="004E3DCA" w:rsidRDefault="004E3DCA" w:rsidP="0014796B">
            <w:pPr>
              <w:pStyle w:val="TAL"/>
            </w:pPr>
            <w:r w:rsidRPr="004B6218">
              <w:t>array(DispersionRequirement)</w:t>
            </w:r>
          </w:p>
        </w:tc>
        <w:tc>
          <w:tcPr>
            <w:tcW w:w="360" w:type="dxa"/>
            <w:tcBorders>
              <w:top w:val="single" w:sz="4" w:space="0" w:color="auto"/>
              <w:left w:val="single" w:sz="4" w:space="0" w:color="auto"/>
              <w:bottom w:val="single" w:sz="4" w:space="0" w:color="auto"/>
              <w:right w:val="single" w:sz="4" w:space="0" w:color="auto"/>
            </w:tcBorders>
          </w:tcPr>
          <w:p w14:paraId="11A99A85" w14:textId="77777777" w:rsidR="004E3DCA" w:rsidRDefault="004E3DCA" w:rsidP="0014796B">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299985D" w14:textId="77777777" w:rsidR="004E3DCA" w:rsidRDefault="004E3DCA" w:rsidP="0014796B">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4976FC87" w14:textId="77777777" w:rsidR="004E3DCA" w:rsidRDefault="004E3DCA" w:rsidP="0014796B">
            <w:pPr>
              <w:pStyle w:val="TAL"/>
              <w:rPr>
                <w:rFonts w:cs="Arial"/>
                <w:szCs w:val="18"/>
              </w:rPr>
            </w:pPr>
            <w:r w:rsidRPr="004B6218">
              <w:rPr>
                <w:rFonts w:cs="Arial"/>
                <w:szCs w:val="18"/>
              </w:rPr>
              <w:t>Represents the dispersion analytics requirements.</w:t>
            </w:r>
          </w:p>
        </w:tc>
        <w:tc>
          <w:tcPr>
            <w:tcW w:w="1483" w:type="dxa"/>
            <w:tcBorders>
              <w:top w:val="single" w:sz="4" w:space="0" w:color="auto"/>
              <w:left w:val="single" w:sz="4" w:space="0" w:color="auto"/>
              <w:bottom w:val="single" w:sz="4" w:space="0" w:color="auto"/>
              <w:right w:val="single" w:sz="4" w:space="0" w:color="auto"/>
            </w:tcBorders>
          </w:tcPr>
          <w:p w14:paraId="74C2B197" w14:textId="77777777" w:rsidR="004E3DCA" w:rsidRDefault="004E3DCA" w:rsidP="0014796B">
            <w:pPr>
              <w:pStyle w:val="TAL"/>
              <w:rPr>
                <w:rFonts w:cs="Arial"/>
                <w:szCs w:val="18"/>
              </w:rPr>
            </w:pPr>
            <w:r w:rsidRPr="004B6218">
              <w:rPr>
                <w:rFonts w:cs="Arial"/>
                <w:szCs w:val="18"/>
              </w:rPr>
              <w:t>Dispersion</w:t>
            </w:r>
          </w:p>
        </w:tc>
      </w:tr>
      <w:tr w:rsidR="004E3DCA" w14:paraId="5D29D288"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355FF603" w14:textId="77777777" w:rsidR="004E3DCA" w:rsidRDefault="004E3DCA" w:rsidP="0014796B">
            <w:pPr>
              <w:pStyle w:val="TAL"/>
            </w:pPr>
            <w:r>
              <w:t>redTransReqs</w:t>
            </w:r>
          </w:p>
        </w:tc>
        <w:tc>
          <w:tcPr>
            <w:tcW w:w="1474" w:type="dxa"/>
            <w:tcBorders>
              <w:top w:val="single" w:sz="4" w:space="0" w:color="auto"/>
              <w:left w:val="single" w:sz="4" w:space="0" w:color="auto"/>
              <w:bottom w:val="single" w:sz="4" w:space="0" w:color="auto"/>
              <w:right w:val="single" w:sz="4" w:space="0" w:color="auto"/>
            </w:tcBorders>
          </w:tcPr>
          <w:p w14:paraId="3D6DAD2D" w14:textId="77777777" w:rsidR="004E3DCA" w:rsidRDefault="004E3DCA" w:rsidP="0014796B">
            <w:pPr>
              <w:pStyle w:val="TAL"/>
            </w:pPr>
            <w:r w:rsidRPr="004B6218">
              <w:t>array(</w:t>
            </w:r>
            <w:r>
              <w:t>RedundantTransmissionExpReq</w:t>
            </w:r>
            <w:r w:rsidRPr="004B6218">
              <w:t>)</w:t>
            </w:r>
          </w:p>
        </w:tc>
        <w:tc>
          <w:tcPr>
            <w:tcW w:w="360" w:type="dxa"/>
            <w:tcBorders>
              <w:top w:val="single" w:sz="4" w:space="0" w:color="auto"/>
              <w:left w:val="single" w:sz="4" w:space="0" w:color="auto"/>
              <w:bottom w:val="single" w:sz="4" w:space="0" w:color="auto"/>
              <w:right w:val="single" w:sz="4" w:space="0" w:color="auto"/>
            </w:tcBorders>
          </w:tcPr>
          <w:p w14:paraId="33997A41" w14:textId="77777777" w:rsidR="004E3DCA" w:rsidRDefault="004E3DCA" w:rsidP="0014796B">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1F3E077" w14:textId="77777777" w:rsidR="004E3DCA" w:rsidRDefault="004E3DCA" w:rsidP="0014796B">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23F6E855" w14:textId="77777777" w:rsidR="004E3DCA" w:rsidRDefault="004E3DCA" w:rsidP="0014796B">
            <w:pPr>
              <w:pStyle w:val="TAL"/>
              <w:rPr>
                <w:rFonts w:cs="Arial"/>
                <w:szCs w:val="18"/>
              </w:rPr>
            </w:pPr>
            <w:r w:rsidRPr="004B6218">
              <w:rPr>
                <w:rFonts w:cs="Arial"/>
                <w:szCs w:val="18"/>
              </w:rPr>
              <w:t xml:space="preserve">Represents the </w:t>
            </w:r>
            <w:r>
              <w:rPr>
                <w:rFonts w:cs="Arial"/>
                <w:szCs w:val="18"/>
              </w:rPr>
              <w:t>redundant transmission experience</w:t>
            </w:r>
            <w:r w:rsidRPr="004B6218">
              <w:rPr>
                <w:rFonts w:cs="Arial"/>
                <w:szCs w:val="18"/>
              </w:rPr>
              <w:t xml:space="preserve"> analytics requirements.</w:t>
            </w:r>
          </w:p>
        </w:tc>
        <w:tc>
          <w:tcPr>
            <w:tcW w:w="1483" w:type="dxa"/>
            <w:tcBorders>
              <w:top w:val="single" w:sz="4" w:space="0" w:color="auto"/>
              <w:left w:val="single" w:sz="4" w:space="0" w:color="auto"/>
              <w:bottom w:val="single" w:sz="4" w:space="0" w:color="auto"/>
              <w:right w:val="single" w:sz="4" w:space="0" w:color="auto"/>
            </w:tcBorders>
          </w:tcPr>
          <w:p w14:paraId="523BDA12" w14:textId="77777777" w:rsidR="004E3DCA" w:rsidRDefault="004E3DCA" w:rsidP="0014796B">
            <w:pPr>
              <w:pStyle w:val="TAL"/>
              <w:rPr>
                <w:rFonts w:cs="Arial"/>
                <w:szCs w:val="18"/>
              </w:rPr>
            </w:pPr>
            <w:r w:rsidRPr="00A769C0">
              <w:rPr>
                <w:rFonts w:cs="Arial"/>
                <w:szCs w:val="18"/>
              </w:rPr>
              <w:t>RedundantTransmissionExp</w:t>
            </w:r>
          </w:p>
        </w:tc>
      </w:tr>
      <w:tr w:rsidR="004E3DCA" w14:paraId="79156EAD"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287E9E20" w14:textId="77777777" w:rsidR="004E3DCA" w:rsidRDefault="004E3DCA" w:rsidP="0014796B">
            <w:pPr>
              <w:pStyle w:val="TAL"/>
            </w:pPr>
            <w:r>
              <w:t>wlanReqs</w:t>
            </w:r>
          </w:p>
        </w:tc>
        <w:tc>
          <w:tcPr>
            <w:tcW w:w="1474" w:type="dxa"/>
            <w:tcBorders>
              <w:top w:val="single" w:sz="4" w:space="0" w:color="auto"/>
              <w:left w:val="single" w:sz="4" w:space="0" w:color="auto"/>
              <w:bottom w:val="single" w:sz="4" w:space="0" w:color="auto"/>
              <w:right w:val="single" w:sz="4" w:space="0" w:color="auto"/>
            </w:tcBorders>
          </w:tcPr>
          <w:p w14:paraId="1C84E8A0" w14:textId="77777777" w:rsidR="004E3DCA" w:rsidRDefault="004E3DCA" w:rsidP="0014796B">
            <w:pPr>
              <w:pStyle w:val="TAL"/>
            </w:pPr>
            <w:r w:rsidRPr="00FB3AF8">
              <w:t>array(WlanPerformanceReq)</w:t>
            </w:r>
          </w:p>
        </w:tc>
        <w:tc>
          <w:tcPr>
            <w:tcW w:w="360" w:type="dxa"/>
            <w:tcBorders>
              <w:top w:val="single" w:sz="4" w:space="0" w:color="auto"/>
              <w:left w:val="single" w:sz="4" w:space="0" w:color="auto"/>
              <w:bottom w:val="single" w:sz="4" w:space="0" w:color="auto"/>
              <w:right w:val="single" w:sz="4" w:space="0" w:color="auto"/>
            </w:tcBorders>
          </w:tcPr>
          <w:p w14:paraId="31DD020A" w14:textId="77777777" w:rsidR="004E3DCA" w:rsidRDefault="004E3DCA" w:rsidP="0014796B">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6A41127" w14:textId="77777777" w:rsidR="004E3DCA" w:rsidRDefault="004E3DCA" w:rsidP="0014796B">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5F32BEA3" w14:textId="77777777" w:rsidR="004E3DCA" w:rsidRDefault="004E3DCA" w:rsidP="0014796B">
            <w:pPr>
              <w:pStyle w:val="TAL"/>
              <w:rPr>
                <w:rFonts w:cs="Arial"/>
                <w:szCs w:val="18"/>
              </w:rPr>
            </w:pPr>
            <w:r w:rsidRPr="00FB3AF8">
              <w:rPr>
                <w:rFonts w:cs="Arial"/>
                <w:szCs w:val="18"/>
              </w:rPr>
              <w:t>Represents other WLAN performance analytics requirements. If the attribute contains no content, ma</w:t>
            </w:r>
            <w:r>
              <w:rPr>
                <w:rFonts w:cs="Arial"/>
                <w:szCs w:val="18"/>
              </w:rPr>
              <w:t>y</w:t>
            </w:r>
            <w:r w:rsidRPr="00FB3AF8">
              <w:rPr>
                <w:rFonts w:cs="Arial"/>
                <w:szCs w:val="18"/>
              </w:rPr>
              <w:t xml:space="preserve"> take default handling</w:t>
            </w:r>
            <w:r>
              <w:rPr>
                <w:rFonts w:cs="Arial"/>
                <w:szCs w:val="18"/>
              </w:rPr>
              <w:t xml:space="preserve"> action</w:t>
            </w:r>
            <w:r w:rsidRPr="00FB3AF8">
              <w:rPr>
                <w:rFonts w:cs="Arial"/>
                <w:szCs w:val="18"/>
              </w:rPr>
              <w:t>.</w:t>
            </w:r>
          </w:p>
        </w:tc>
        <w:tc>
          <w:tcPr>
            <w:tcW w:w="1483" w:type="dxa"/>
            <w:tcBorders>
              <w:top w:val="single" w:sz="4" w:space="0" w:color="auto"/>
              <w:left w:val="single" w:sz="4" w:space="0" w:color="auto"/>
              <w:bottom w:val="single" w:sz="4" w:space="0" w:color="auto"/>
              <w:right w:val="single" w:sz="4" w:space="0" w:color="auto"/>
            </w:tcBorders>
          </w:tcPr>
          <w:p w14:paraId="38C85945" w14:textId="77777777" w:rsidR="004E3DCA" w:rsidRDefault="004E3DCA" w:rsidP="0014796B">
            <w:pPr>
              <w:pStyle w:val="TAL"/>
              <w:rPr>
                <w:rFonts w:cs="Arial"/>
                <w:szCs w:val="18"/>
              </w:rPr>
            </w:pPr>
            <w:r w:rsidRPr="00FB3AF8">
              <w:rPr>
                <w:rFonts w:cs="Arial"/>
                <w:szCs w:val="18"/>
              </w:rPr>
              <w:t>WlanPerformance</w:t>
            </w:r>
          </w:p>
        </w:tc>
      </w:tr>
      <w:tr w:rsidR="004E3DCA" w14:paraId="240B5B47"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4643CF0B" w14:textId="77777777" w:rsidR="004E3DCA" w:rsidRDefault="004E3DCA" w:rsidP="0014796B">
            <w:pPr>
              <w:pStyle w:val="TAL"/>
            </w:pPr>
            <w:r>
              <w:t>listOfAnaSubsets</w:t>
            </w:r>
          </w:p>
        </w:tc>
        <w:tc>
          <w:tcPr>
            <w:tcW w:w="1474" w:type="dxa"/>
            <w:tcBorders>
              <w:top w:val="single" w:sz="4" w:space="0" w:color="auto"/>
              <w:left w:val="single" w:sz="4" w:space="0" w:color="auto"/>
              <w:bottom w:val="single" w:sz="4" w:space="0" w:color="auto"/>
              <w:right w:val="single" w:sz="4" w:space="0" w:color="auto"/>
            </w:tcBorders>
          </w:tcPr>
          <w:p w14:paraId="326ABDED" w14:textId="77777777" w:rsidR="004E3DCA" w:rsidRDefault="004E3DCA" w:rsidP="0014796B">
            <w:pPr>
              <w:pStyle w:val="TAL"/>
            </w:pPr>
            <w:r>
              <w:rPr>
                <w:rFonts w:eastAsia="等线"/>
              </w:rPr>
              <w:t>array(</w:t>
            </w:r>
            <w:r>
              <w:rPr>
                <w:lang w:eastAsia="zh-CN"/>
              </w:rPr>
              <w:t>AnalyticsSubset)</w:t>
            </w:r>
          </w:p>
        </w:tc>
        <w:tc>
          <w:tcPr>
            <w:tcW w:w="360" w:type="dxa"/>
            <w:tcBorders>
              <w:top w:val="single" w:sz="4" w:space="0" w:color="auto"/>
              <w:left w:val="single" w:sz="4" w:space="0" w:color="auto"/>
              <w:bottom w:val="single" w:sz="4" w:space="0" w:color="auto"/>
              <w:right w:val="single" w:sz="4" w:space="0" w:color="auto"/>
            </w:tcBorders>
          </w:tcPr>
          <w:p w14:paraId="4404FA46" w14:textId="77777777" w:rsidR="004E3DCA" w:rsidRDefault="004E3DCA" w:rsidP="0014796B">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E022CB8" w14:textId="77777777" w:rsidR="004E3DCA" w:rsidRDefault="004E3DCA" w:rsidP="0014796B">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047A47CB" w14:textId="77777777" w:rsidR="004E3DCA" w:rsidRDefault="004E3DCA" w:rsidP="0014796B">
            <w:pPr>
              <w:pStyle w:val="TAL"/>
              <w:rPr>
                <w:rFonts w:cs="Arial"/>
                <w:szCs w:val="18"/>
              </w:rPr>
            </w:pPr>
            <w:r>
              <w:rPr>
                <w:noProof/>
                <w:lang w:eastAsia="zh-CN"/>
              </w:rPr>
              <w:t>The list of analytics subsets used to indicate the content of the analytics.</w:t>
            </w:r>
          </w:p>
        </w:tc>
        <w:tc>
          <w:tcPr>
            <w:tcW w:w="1483" w:type="dxa"/>
            <w:tcBorders>
              <w:top w:val="single" w:sz="4" w:space="0" w:color="auto"/>
              <w:left w:val="single" w:sz="4" w:space="0" w:color="auto"/>
              <w:bottom w:val="single" w:sz="4" w:space="0" w:color="auto"/>
              <w:right w:val="single" w:sz="4" w:space="0" w:color="auto"/>
            </w:tcBorders>
          </w:tcPr>
          <w:p w14:paraId="6220EC05" w14:textId="77777777" w:rsidR="004E3DCA" w:rsidRDefault="004E3DCA" w:rsidP="0014796B">
            <w:pPr>
              <w:pStyle w:val="TAL"/>
              <w:rPr>
                <w:rFonts w:cs="Arial"/>
                <w:szCs w:val="18"/>
              </w:rPr>
            </w:pPr>
            <w:r>
              <w:t>EneNA</w:t>
            </w:r>
          </w:p>
        </w:tc>
      </w:tr>
      <w:tr w:rsidR="004E3DCA" w14:paraId="72B18D49"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62B97600" w14:textId="77777777" w:rsidR="004E3DCA" w:rsidRDefault="004E3DCA" w:rsidP="0014796B">
            <w:pPr>
              <w:pStyle w:val="TAL"/>
            </w:pPr>
            <w:r>
              <w:t>upfId</w:t>
            </w:r>
          </w:p>
        </w:tc>
        <w:tc>
          <w:tcPr>
            <w:tcW w:w="1474" w:type="dxa"/>
            <w:tcBorders>
              <w:top w:val="single" w:sz="4" w:space="0" w:color="auto"/>
              <w:left w:val="single" w:sz="4" w:space="0" w:color="auto"/>
              <w:bottom w:val="single" w:sz="4" w:space="0" w:color="auto"/>
              <w:right w:val="single" w:sz="4" w:space="0" w:color="auto"/>
            </w:tcBorders>
          </w:tcPr>
          <w:p w14:paraId="7FF0DB94" w14:textId="77777777" w:rsidR="004E3DCA" w:rsidRDefault="004E3DCA" w:rsidP="0014796B">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5624A716" w14:textId="77777777" w:rsidR="004E3DCA" w:rsidRDefault="004E3DCA" w:rsidP="0014796B">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72AED9A" w14:textId="77777777" w:rsidR="004E3DCA" w:rsidRDefault="004E3DCA" w:rsidP="0014796B">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24EA1B64" w14:textId="77777777" w:rsidR="004E3DCA" w:rsidRDefault="004E3DCA" w:rsidP="0014796B">
            <w:pPr>
              <w:pStyle w:val="TAL"/>
              <w:rPr>
                <w:rFonts w:cs="Arial"/>
                <w:szCs w:val="18"/>
              </w:rPr>
            </w:pPr>
            <w:r>
              <w:rPr>
                <w:lang w:eastAsia="zh-CN"/>
              </w:rPr>
              <w:t>Identifies the UPF.</w:t>
            </w:r>
          </w:p>
        </w:tc>
        <w:tc>
          <w:tcPr>
            <w:tcW w:w="1483" w:type="dxa"/>
            <w:tcBorders>
              <w:top w:val="single" w:sz="4" w:space="0" w:color="auto"/>
              <w:left w:val="single" w:sz="4" w:space="0" w:color="auto"/>
              <w:bottom w:val="single" w:sz="4" w:space="0" w:color="auto"/>
              <w:right w:val="single" w:sz="4" w:space="0" w:color="auto"/>
            </w:tcBorders>
          </w:tcPr>
          <w:p w14:paraId="44299B20" w14:textId="77777777" w:rsidR="004E3DCA" w:rsidRDefault="004E3DCA" w:rsidP="0014796B">
            <w:pPr>
              <w:pStyle w:val="TAL"/>
            </w:pPr>
            <w:r>
              <w:t>ServiceExperienceExt</w:t>
            </w:r>
          </w:p>
          <w:p w14:paraId="0B3105A0" w14:textId="77777777" w:rsidR="004E3DCA" w:rsidRDefault="004E3DCA" w:rsidP="0014796B">
            <w:pPr>
              <w:pStyle w:val="TAL"/>
              <w:rPr>
                <w:rFonts w:cs="Arial"/>
                <w:szCs w:val="18"/>
              </w:rPr>
            </w:pPr>
            <w:r w:rsidRPr="00B73A67">
              <w:rPr>
                <w:noProof/>
                <w:lang w:eastAsia="zh-CN"/>
              </w:rPr>
              <w:t>DnPerformance</w:t>
            </w:r>
          </w:p>
        </w:tc>
      </w:tr>
      <w:tr w:rsidR="004E3DCA" w14:paraId="1950D259"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20861246" w14:textId="77777777" w:rsidR="004E3DCA" w:rsidRDefault="004E3DCA" w:rsidP="0014796B">
            <w:pPr>
              <w:pStyle w:val="TAL"/>
            </w:pPr>
            <w:r>
              <w:rPr>
                <w:lang w:eastAsia="zh-CN"/>
              </w:rPr>
              <w:t>appServerAddrs</w:t>
            </w:r>
          </w:p>
        </w:tc>
        <w:tc>
          <w:tcPr>
            <w:tcW w:w="1474" w:type="dxa"/>
            <w:tcBorders>
              <w:top w:val="single" w:sz="4" w:space="0" w:color="auto"/>
              <w:left w:val="single" w:sz="4" w:space="0" w:color="auto"/>
              <w:bottom w:val="single" w:sz="4" w:space="0" w:color="auto"/>
              <w:right w:val="single" w:sz="4" w:space="0" w:color="auto"/>
            </w:tcBorders>
          </w:tcPr>
          <w:p w14:paraId="5277B882" w14:textId="77777777" w:rsidR="004E3DCA" w:rsidRDefault="004E3DCA" w:rsidP="0014796B">
            <w:pPr>
              <w:pStyle w:val="TAL"/>
            </w:pPr>
            <w:r>
              <w:rPr>
                <w:rFonts w:eastAsia="等线"/>
              </w:rPr>
              <w:t>array(</w:t>
            </w:r>
            <w:r>
              <w:rPr>
                <w:rFonts w:hint="eastAsia"/>
                <w:lang w:eastAsia="zh-CN"/>
              </w:rPr>
              <w:t>A</w:t>
            </w:r>
            <w:r>
              <w:rPr>
                <w:lang w:eastAsia="zh-CN"/>
              </w:rPr>
              <w:t>ddrFqdn)</w:t>
            </w:r>
          </w:p>
        </w:tc>
        <w:tc>
          <w:tcPr>
            <w:tcW w:w="360" w:type="dxa"/>
            <w:tcBorders>
              <w:top w:val="single" w:sz="4" w:space="0" w:color="auto"/>
              <w:left w:val="single" w:sz="4" w:space="0" w:color="auto"/>
              <w:bottom w:val="single" w:sz="4" w:space="0" w:color="auto"/>
              <w:right w:val="single" w:sz="4" w:space="0" w:color="auto"/>
            </w:tcBorders>
          </w:tcPr>
          <w:p w14:paraId="55EE2C17" w14:textId="77777777" w:rsidR="004E3DCA" w:rsidRDefault="004E3DCA" w:rsidP="0014796B">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D1E5888" w14:textId="77777777" w:rsidR="004E3DCA" w:rsidRDefault="004E3DCA" w:rsidP="0014796B">
            <w:pPr>
              <w:pStyle w:val="TAC"/>
              <w:rPr>
                <w:rFonts w:cs="Arial"/>
                <w:szCs w:val="18"/>
                <w:lang w:eastAsia="zh-CN"/>
              </w:rPr>
            </w:pPr>
            <w:r>
              <w:rPr>
                <w:rFonts w:cs="Arial" w:hint="eastAsia"/>
                <w:szCs w:val="18"/>
                <w:lang w:eastAsia="zh-CN"/>
              </w:rPr>
              <w:t>1</w:t>
            </w:r>
            <w:r>
              <w:rPr>
                <w:rFonts w:cs="Arial"/>
                <w:szCs w:val="18"/>
                <w:lang w:eastAsia="zh-CN"/>
              </w:rPr>
              <w:t>..N</w:t>
            </w:r>
          </w:p>
        </w:tc>
        <w:tc>
          <w:tcPr>
            <w:tcW w:w="3330" w:type="dxa"/>
            <w:tcBorders>
              <w:top w:val="single" w:sz="4" w:space="0" w:color="auto"/>
              <w:left w:val="single" w:sz="4" w:space="0" w:color="auto"/>
              <w:bottom w:val="single" w:sz="4" w:space="0" w:color="auto"/>
              <w:right w:val="single" w:sz="4" w:space="0" w:color="auto"/>
            </w:tcBorders>
          </w:tcPr>
          <w:p w14:paraId="00371BA6" w14:textId="77777777" w:rsidR="004E3DCA" w:rsidRDefault="004E3DCA" w:rsidP="0014796B">
            <w:pPr>
              <w:pStyle w:val="TAL"/>
              <w:rPr>
                <w:rFonts w:cs="Arial"/>
                <w:szCs w:val="18"/>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6)</w:t>
            </w:r>
          </w:p>
        </w:tc>
        <w:tc>
          <w:tcPr>
            <w:tcW w:w="1483" w:type="dxa"/>
            <w:tcBorders>
              <w:top w:val="single" w:sz="4" w:space="0" w:color="auto"/>
              <w:left w:val="single" w:sz="4" w:space="0" w:color="auto"/>
              <w:bottom w:val="single" w:sz="4" w:space="0" w:color="auto"/>
              <w:right w:val="single" w:sz="4" w:space="0" w:color="auto"/>
            </w:tcBorders>
          </w:tcPr>
          <w:p w14:paraId="5D2C524B" w14:textId="77777777" w:rsidR="004E3DCA" w:rsidRDefault="004E3DCA" w:rsidP="0014796B">
            <w:pPr>
              <w:pStyle w:val="TAL"/>
            </w:pPr>
            <w:r>
              <w:t>ServiceExperienceExt</w:t>
            </w:r>
          </w:p>
          <w:p w14:paraId="085E00C9" w14:textId="77777777" w:rsidR="004E3DCA" w:rsidRDefault="004E3DCA" w:rsidP="0014796B">
            <w:pPr>
              <w:pStyle w:val="TAL"/>
              <w:rPr>
                <w:rFonts w:cs="Arial"/>
                <w:szCs w:val="18"/>
              </w:rPr>
            </w:pPr>
            <w:r>
              <w:t>DnPerformance</w:t>
            </w:r>
          </w:p>
        </w:tc>
      </w:tr>
      <w:tr w:rsidR="004E3DCA" w14:paraId="5EE748FA" w14:textId="77777777" w:rsidTr="0014796B">
        <w:trPr>
          <w:jc w:val="center"/>
        </w:trPr>
        <w:tc>
          <w:tcPr>
            <w:tcW w:w="1531" w:type="dxa"/>
            <w:tcBorders>
              <w:top w:val="single" w:sz="4" w:space="0" w:color="auto"/>
              <w:left w:val="single" w:sz="4" w:space="0" w:color="auto"/>
              <w:bottom w:val="single" w:sz="4" w:space="0" w:color="auto"/>
              <w:right w:val="single" w:sz="4" w:space="0" w:color="auto"/>
            </w:tcBorders>
          </w:tcPr>
          <w:p w14:paraId="4CA26411" w14:textId="77777777" w:rsidR="004E3DCA" w:rsidRDefault="004E3DCA" w:rsidP="0014796B">
            <w:pPr>
              <w:pStyle w:val="TAL"/>
            </w:pPr>
            <w:r>
              <w:rPr>
                <w:rFonts w:hint="eastAsia"/>
                <w:lang w:eastAsia="zh-CN"/>
              </w:rPr>
              <w:t>r</w:t>
            </w:r>
            <w:r>
              <w:rPr>
                <w:lang w:eastAsia="zh-CN"/>
              </w:rPr>
              <w:t>atTypes</w:t>
            </w:r>
          </w:p>
        </w:tc>
        <w:tc>
          <w:tcPr>
            <w:tcW w:w="1474" w:type="dxa"/>
            <w:tcBorders>
              <w:top w:val="single" w:sz="4" w:space="0" w:color="auto"/>
              <w:left w:val="single" w:sz="4" w:space="0" w:color="auto"/>
              <w:bottom w:val="single" w:sz="4" w:space="0" w:color="auto"/>
              <w:right w:val="single" w:sz="4" w:space="0" w:color="auto"/>
            </w:tcBorders>
          </w:tcPr>
          <w:p w14:paraId="0CE5C1D0" w14:textId="77777777" w:rsidR="004E3DCA" w:rsidRDefault="004E3DCA" w:rsidP="0014796B">
            <w:pPr>
              <w:pStyle w:val="TAL"/>
            </w:pPr>
            <w:r>
              <w:rPr>
                <w:lang w:eastAsia="zh-CN"/>
              </w:rPr>
              <w:t>array(RatType)</w:t>
            </w:r>
          </w:p>
        </w:tc>
        <w:tc>
          <w:tcPr>
            <w:tcW w:w="360" w:type="dxa"/>
            <w:tcBorders>
              <w:top w:val="single" w:sz="4" w:space="0" w:color="auto"/>
              <w:left w:val="single" w:sz="4" w:space="0" w:color="auto"/>
              <w:bottom w:val="single" w:sz="4" w:space="0" w:color="auto"/>
              <w:right w:val="single" w:sz="4" w:space="0" w:color="auto"/>
            </w:tcBorders>
          </w:tcPr>
          <w:p w14:paraId="6548EFAC" w14:textId="77777777" w:rsidR="004E3DCA" w:rsidRDefault="004E3DCA" w:rsidP="0014796B">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A1F92A5" w14:textId="77777777" w:rsidR="004E3DCA" w:rsidRDefault="004E3DCA" w:rsidP="0014796B">
            <w:pPr>
              <w:pStyle w:val="TAC"/>
              <w:rPr>
                <w:rFonts w:cs="Arial"/>
                <w:szCs w:val="18"/>
                <w:lang w:eastAsia="zh-CN"/>
              </w:rPr>
            </w:pPr>
            <w:r>
              <w:rPr>
                <w:rFonts w:cs="Arial" w:hint="eastAsia"/>
                <w:szCs w:val="18"/>
                <w:lang w:eastAsia="zh-CN"/>
              </w:rPr>
              <w:t>1</w:t>
            </w:r>
            <w:r>
              <w:rPr>
                <w:rFonts w:cs="Arial"/>
                <w:szCs w:val="18"/>
                <w:lang w:eastAsia="zh-CN"/>
              </w:rPr>
              <w:t>..N</w:t>
            </w:r>
          </w:p>
        </w:tc>
        <w:tc>
          <w:tcPr>
            <w:tcW w:w="3330" w:type="dxa"/>
            <w:tcBorders>
              <w:top w:val="single" w:sz="4" w:space="0" w:color="auto"/>
              <w:left w:val="single" w:sz="4" w:space="0" w:color="auto"/>
              <w:bottom w:val="single" w:sz="4" w:space="0" w:color="auto"/>
              <w:right w:val="single" w:sz="4" w:space="0" w:color="auto"/>
            </w:tcBorders>
          </w:tcPr>
          <w:p w14:paraId="684992C4" w14:textId="77777777" w:rsidR="004E3DCA" w:rsidRDefault="004E3DCA" w:rsidP="0014796B">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rPr>
                <w:rFonts w:cs="Arial"/>
                <w:szCs w:val="18"/>
              </w:rPr>
              <w:t xml:space="preserve"> (NOTE 5)</w:t>
            </w:r>
          </w:p>
        </w:tc>
        <w:tc>
          <w:tcPr>
            <w:tcW w:w="1483" w:type="dxa"/>
            <w:tcBorders>
              <w:top w:val="single" w:sz="4" w:space="0" w:color="auto"/>
              <w:left w:val="single" w:sz="4" w:space="0" w:color="auto"/>
              <w:bottom w:val="single" w:sz="4" w:space="0" w:color="auto"/>
              <w:right w:val="single" w:sz="4" w:space="0" w:color="auto"/>
            </w:tcBorders>
          </w:tcPr>
          <w:p w14:paraId="69904656" w14:textId="77777777" w:rsidR="004E3DCA" w:rsidRDefault="004E3DCA" w:rsidP="0014796B">
            <w:pPr>
              <w:pStyle w:val="TAL"/>
              <w:rPr>
                <w:rFonts w:cs="Arial"/>
                <w:szCs w:val="18"/>
              </w:rPr>
            </w:pPr>
            <w:r>
              <w:t>ServiceExperienceExt</w:t>
            </w:r>
          </w:p>
        </w:tc>
      </w:tr>
      <w:tr w:rsidR="004E3DCA" w14:paraId="31EC425E" w14:textId="77777777" w:rsidTr="0014796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9E782B3" w14:textId="77777777" w:rsidR="004E3DCA" w:rsidRDefault="004E3DCA" w:rsidP="0014796B">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"USER_DATA_CONGESTION",</w:t>
            </w:r>
            <w:r w:rsidRPr="0052381F">
              <w:t xml:space="preserve"> </w:t>
            </w:r>
            <w:r w:rsidRPr="003B2933">
              <w:t>"</w:t>
            </w:r>
            <w:r w:rsidRPr="0052381F">
              <w:t>DISPERSION</w:t>
            </w:r>
            <w:r w:rsidRPr="003B2933">
              <w:t>"</w:t>
            </w:r>
            <w:r w:rsidRPr="0052381F">
              <w:t xml:space="preserve"> or "</w:t>
            </w:r>
            <w:r>
              <w:t>RED_TRANS_EXP”, the identifications of network slices identified by the "snssais" attribute is optional.</w:t>
            </w:r>
          </w:p>
          <w:p w14:paraId="718DEBBC" w14:textId="77777777" w:rsidR="004E3DCA" w:rsidRDefault="004E3DCA" w:rsidP="0014796B">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6C997BE9" w14:textId="77777777" w:rsidR="004E3DCA" w:rsidRDefault="004E3DCA" w:rsidP="0014796B">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57339A25" w14:textId="77777777" w:rsidR="004E3DCA" w:rsidRDefault="004E3DCA" w:rsidP="0014796B">
            <w:pPr>
              <w:pStyle w:val="TAN"/>
              <w:rPr>
                <w:rFonts w:cs="Arial"/>
                <w:szCs w:val="18"/>
              </w:rPr>
            </w:pPr>
            <w:r>
              <w:rPr>
                <w:rFonts w:cs="Arial"/>
                <w:szCs w:val="18"/>
              </w:rPr>
              <w:t>NOTE 4:</w:t>
            </w:r>
            <w:r>
              <w:rPr>
                <w:rFonts w:cs="Arial"/>
                <w:szCs w:val="18"/>
              </w:rPr>
              <w:tab/>
              <w:t>For "ABNORMAL_BEHAVIOUR" event with "anyUe" attribute in "tgt-ue" attribute sets to true,</w:t>
            </w:r>
          </w:p>
          <w:p w14:paraId="71AD6B0F" w14:textId="77777777" w:rsidR="004E3DCA" w:rsidRDefault="004E3DCA" w:rsidP="0014796B">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24F114B0" w14:textId="77777777" w:rsidR="004E3DCA" w:rsidRDefault="004E3DCA" w:rsidP="0014796B">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4FB36FB0" w14:textId="77777777" w:rsidR="004E3DCA" w:rsidRDefault="004E3DCA" w:rsidP="0014796B">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31D0A547" w14:textId="77777777" w:rsidR="004E3DCA" w:rsidRDefault="004E3DCA" w:rsidP="0014796B">
            <w:pPr>
              <w:pStyle w:val="TAN"/>
            </w:pPr>
            <w:r>
              <w:rPr>
                <w:lang w:eastAsia="zh-CN"/>
              </w:rPr>
              <w:t>NOTE 5:</w:t>
            </w:r>
            <w:r>
              <w:tab/>
            </w:r>
            <w:r w:rsidRPr="0021462A">
              <w:t xml:space="preserve">One or both of </w:t>
            </w:r>
            <w:r>
              <w:t>the property(ies)</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requency(ies).</w:t>
            </w:r>
          </w:p>
          <w:p w14:paraId="2C6175AD" w14:textId="77777777" w:rsidR="004E3DCA" w:rsidRDefault="004E3DCA" w:rsidP="0014796B">
            <w:pPr>
              <w:pStyle w:val="TAN"/>
            </w:pPr>
            <w:r w:rsidRPr="00CE6901">
              <w:t>NOTE </w:t>
            </w:r>
            <w:r>
              <w:rPr>
                <w:lang w:eastAsia="zh-CN"/>
              </w:rPr>
              <w:t>6</w:t>
            </w:r>
            <w:r w:rsidRPr="00CE6901">
              <w:t>:</w:t>
            </w:r>
            <w:r w:rsidRPr="00CE6901">
              <w:tab/>
            </w:r>
            <w:r>
              <w:t>Th</w:t>
            </w:r>
            <w:r>
              <w:rPr>
                <w:rFonts w:hint="eastAsia"/>
                <w:lang w:eastAsia="zh-CN"/>
              </w:rPr>
              <w:t>is</w:t>
            </w:r>
            <w:r>
              <w:t xml:space="preserve"> parameter shall be provided when a consumer requires analytics for an edge application over a UP path.</w:t>
            </w:r>
          </w:p>
        </w:tc>
      </w:tr>
    </w:tbl>
    <w:p w14:paraId="4FBAE5CA" w14:textId="77777777" w:rsidR="004E3DCA" w:rsidRPr="005D28F0" w:rsidRDefault="004E3DCA" w:rsidP="004E3DCA">
      <w:pPr>
        <w:rPr>
          <w:rFonts w:eastAsia="Batang"/>
          <w:lang w:val="es-ES"/>
        </w:rPr>
      </w:pPr>
    </w:p>
    <w:p w14:paraId="500E67D3" w14:textId="77777777" w:rsidR="004E3DCA" w:rsidRPr="00272CF3" w:rsidRDefault="004E3DCA" w:rsidP="004E3DCA">
      <w:pPr>
        <w:pStyle w:val="NO"/>
      </w:pPr>
      <w:r w:rsidRPr="00272CF3">
        <w:t>NOTE:</w:t>
      </w:r>
      <w:r w:rsidRPr="00272CF3">
        <w:tab/>
        <w:t xml:space="preserve">Care </w:t>
      </w:r>
      <w:r>
        <w:t>needs to</w:t>
      </w:r>
      <w:r w:rsidRPr="00272CF3">
        <w:t xml:space="preserve"> be taken to avoid excessive signalling.</w:t>
      </w:r>
    </w:p>
    <w:p w14:paraId="53B1E3A4" w14:textId="77777777" w:rsidR="004E3DCA" w:rsidRDefault="004E3DCA" w:rsidP="004E3DCA">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670B6918" w14:textId="77777777" w:rsidR="004E3DCA" w:rsidRPr="004E3DCA" w:rsidRDefault="004E3DCA" w:rsidP="004E3DCA">
      <w:pPr>
        <w:rPr>
          <w:lang w:val="es-ES"/>
        </w:rPr>
      </w:pPr>
    </w:p>
    <w:p w14:paraId="107EDC6A" w14:textId="77777777" w:rsidR="00DE4783" w:rsidRPr="000B61FB" w:rsidRDefault="00DE4783" w:rsidP="00DE478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32218C3C" w14:textId="77777777" w:rsidR="00DE4783" w:rsidRDefault="00DE4783" w:rsidP="00DE4783">
      <w:pPr>
        <w:pStyle w:val="1"/>
        <w:rPr>
          <w:noProof/>
        </w:rPr>
      </w:pPr>
      <w:bookmarkStart w:id="50" w:name="_Toc28012881"/>
      <w:bookmarkStart w:id="51" w:name="_Toc34266367"/>
      <w:bookmarkStart w:id="52" w:name="_Toc36102538"/>
      <w:bookmarkStart w:id="53" w:name="_Toc43563582"/>
      <w:bookmarkStart w:id="54" w:name="_Toc45134131"/>
      <w:bookmarkStart w:id="55" w:name="_Toc50032063"/>
      <w:bookmarkStart w:id="56" w:name="_Toc51762983"/>
      <w:bookmarkStart w:id="57" w:name="_Toc56641052"/>
      <w:bookmarkStart w:id="58" w:name="_Toc59018020"/>
      <w:bookmarkStart w:id="59" w:name="_Toc66231888"/>
      <w:bookmarkStart w:id="60" w:name="_Toc68169049"/>
      <w:bookmarkStart w:id="61" w:name="_Toc70550753"/>
      <w:bookmarkStart w:id="62" w:name="_Toc83233237"/>
      <w:bookmarkStart w:id="63" w:name="_Toc85553166"/>
      <w:bookmarkStart w:id="64" w:name="_Toc85557265"/>
      <w:bookmarkStart w:id="65" w:name="_Toc88667775"/>
      <w:bookmarkStart w:id="66" w:name="_Toc90656060"/>
      <w:bookmarkStart w:id="67" w:name="_Toc94064467"/>
      <w:bookmarkStart w:id="68" w:name="_Toc98233869"/>
      <w:bookmarkStart w:id="69" w:name="_Hlk56636799"/>
      <w:r>
        <w:t>A.3</w:t>
      </w:r>
      <w:r>
        <w:tab/>
      </w:r>
      <w:r>
        <w:rPr>
          <w:noProof/>
        </w:rPr>
        <w:t>Nnwdaf_AnalyticsInfo API</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bookmarkEnd w:id="69"/>
    <w:p w14:paraId="4C0DBAAE" w14:textId="77777777" w:rsidR="00DE4783" w:rsidRDefault="00DE4783" w:rsidP="00DE4783">
      <w:pPr>
        <w:pStyle w:val="PL"/>
      </w:pPr>
      <w:r>
        <w:t>openapi: 3.0.0</w:t>
      </w:r>
    </w:p>
    <w:p w14:paraId="45BF79BB" w14:textId="77777777" w:rsidR="00DE4783" w:rsidRDefault="00DE4783" w:rsidP="00DE4783">
      <w:pPr>
        <w:pStyle w:val="PL"/>
      </w:pPr>
      <w:r>
        <w:t>info:</w:t>
      </w:r>
    </w:p>
    <w:p w14:paraId="5DADD093" w14:textId="77777777" w:rsidR="00DE4783" w:rsidRDefault="00DE4783" w:rsidP="00DE4783">
      <w:pPr>
        <w:pStyle w:val="PL"/>
      </w:pPr>
      <w:r>
        <w:t xml:space="preserve">  version: 1.2.0-alpha.6</w:t>
      </w:r>
    </w:p>
    <w:p w14:paraId="702788D7" w14:textId="77777777" w:rsidR="00DE4783" w:rsidRDefault="00DE4783" w:rsidP="00DE4783">
      <w:pPr>
        <w:pStyle w:val="PL"/>
      </w:pPr>
      <w:r>
        <w:t xml:space="preserve">  title: Nnwdaf_AnalyticsInfo</w:t>
      </w:r>
    </w:p>
    <w:p w14:paraId="37B9A075" w14:textId="77777777" w:rsidR="00DE4783" w:rsidRDefault="00DE4783" w:rsidP="00DE4783">
      <w:pPr>
        <w:pStyle w:val="PL"/>
      </w:pPr>
      <w:r>
        <w:t xml:space="preserve">  description: |</w:t>
      </w:r>
    </w:p>
    <w:p w14:paraId="674D882F" w14:textId="77777777" w:rsidR="00DE4783" w:rsidRDefault="00DE4783" w:rsidP="00DE4783">
      <w:pPr>
        <w:pStyle w:val="PL"/>
      </w:pPr>
      <w:r>
        <w:t xml:space="preserve">    Nnwdaf_AnalyticsInfo Service API.  </w:t>
      </w:r>
    </w:p>
    <w:p w14:paraId="246E718E" w14:textId="77777777" w:rsidR="00DE4783" w:rsidRDefault="00DE4783" w:rsidP="00DE4783">
      <w:pPr>
        <w:pStyle w:val="PL"/>
      </w:pPr>
      <w:r>
        <w:t xml:space="preserve">    © 2022, 3GPP Organizational Partners (ARIB, ATIS, CCSA, ETSI, TSDSI, TTA, TTC).  </w:t>
      </w:r>
    </w:p>
    <w:p w14:paraId="3C071F71" w14:textId="77777777" w:rsidR="00DE4783" w:rsidRDefault="00DE4783" w:rsidP="00DE4783">
      <w:pPr>
        <w:pStyle w:val="PL"/>
      </w:pPr>
      <w:r>
        <w:t xml:space="preserve">    All rights reserved.</w:t>
      </w:r>
    </w:p>
    <w:p w14:paraId="784DF722" w14:textId="77777777" w:rsidR="00DE4783" w:rsidRDefault="00DE4783" w:rsidP="00DE4783">
      <w:pPr>
        <w:pStyle w:val="PL"/>
        <w:rPr>
          <w:rFonts w:eastAsia="等线"/>
        </w:rPr>
      </w:pPr>
      <w:r>
        <w:rPr>
          <w:rFonts w:eastAsia="等线"/>
        </w:rPr>
        <w:t>externalDocs:</w:t>
      </w:r>
    </w:p>
    <w:p w14:paraId="620EBF52" w14:textId="77777777" w:rsidR="00DE4783" w:rsidRDefault="00DE4783" w:rsidP="00DE4783">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6ACEA340" w14:textId="77777777" w:rsidR="00DE4783" w:rsidRDefault="00DE4783" w:rsidP="00DE4783">
      <w:pPr>
        <w:pStyle w:val="PL"/>
        <w:rPr>
          <w:rFonts w:eastAsia="等线"/>
        </w:rPr>
      </w:pPr>
      <w:r>
        <w:rPr>
          <w:rFonts w:eastAsia="等线"/>
        </w:rPr>
        <w:t xml:space="preserve">  url: 'https://www.3gpp.org/ftp/Specs/archive/29_series/29.520/'</w:t>
      </w:r>
    </w:p>
    <w:p w14:paraId="1459AEC3" w14:textId="77777777" w:rsidR="00DE4783" w:rsidRDefault="00DE4783" w:rsidP="00DE4783">
      <w:pPr>
        <w:pStyle w:val="PL"/>
        <w:rPr>
          <w:rFonts w:eastAsia="等线"/>
          <w:lang w:val="en-US"/>
        </w:rPr>
      </w:pPr>
      <w:r>
        <w:rPr>
          <w:rFonts w:eastAsia="等线"/>
          <w:lang w:val="en-US"/>
        </w:rPr>
        <w:t>security:</w:t>
      </w:r>
    </w:p>
    <w:p w14:paraId="4F922084" w14:textId="77777777" w:rsidR="00DE4783" w:rsidRDefault="00DE4783" w:rsidP="00DE4783">
      <w:pPr>
        <w:pStyle w:val="PL"/>
        <w:rPr>
          <w:rFonts w:eastAsia="等线"/>
          <w:lang w:val="en-US"/>
        </w:rPr>
      </w:pPr>
      <w:r>
        <w:rPr>
          <w:rFonts w:eastAsia="等线"/>
          <w:lang w:val="en-US"/>
        </w:rPr>
        <w:t xml:space="preserve">  - {}</w:t>
      </w:r>
    </w:p>
    <w:p w14:paraId="33F65234" w14:textId="77777777" w:rsidR="00DE4783" w:rsidRDefault="00DE4783" w:rsidP="00DE4783">
      <w:pPr>
        <w:pStyle w:val="PL"/>
        <w:rPr>
          <w:rFonts w:eastAsia="等线"/>
          <w:lang w:val="en-US"/>
        </w:rPr>
      </w:pPr>
      <w:r>
        <w:rPr>
          <w:rFonts w:eastAsia="等线"/>
          <w:lang w:val="en-US"/>
        </w:rPr>
        <w:t xml:space="preserve">  - oAuth2ClientCredentials:</w:t>
      </w:r>
    </w:p>
    <w:p w14:paraId="0BBC5E19" w14:textId="77777777" w:rsidR="00DE4783" w:rsidRDefault="00DE4783" w:rsidP="00DE4783">
      <w:pPr>
        <w:pStyle w:val="PL"/>
        <w:rPr>
          <w:rFonts w:eastAsia="等线"/>
          <w:lang w:val="en-US"/>
        </w:rPr>
      </w:pPr>
      <w:r>
        <w:rPr>
          <w:rFonts w:eastAsia="等线"/>
          <w:lang w:val="en-US"/>
        </w:rPr>
        <w:t xml:space="preserve">    - </w:t>
      </w:r>
      <w:r>
        <w:rPr>
          <w:rFonts w:eastAsia="等线"/>
        </w:rPr>
        <w:t>nnwdaf-analyticsinfo</w:t>
      </w:r>
    </w:p>
    <w:p w14:paraId="5472AA51" w14:textId="77777777" w:rsidR="00DE4783" w:rsidRDefault="00DE4783" w:rsidP="00DE4783">
      <w:pPr>
        <w:pStyle w:val="PL"/>
      </w:pPr>
      <w:r>
        <w:t>servers:</w:t>
      </w:r>
    </w:p>
    <w:p w14:paraId="4DFCB8F8" w14:textId="77777777" w:rsidR="00DE4783" w:rsidRDefault="00DE4783" w:rsidP="00DE4783">
      <w:pPr>
        <w:pStyle w:val="PL"/>
      </w:pPr>
      <w:r>
        <w:t xml:space="preserve">  - url: '{apiRoot}/nnwdaf-analyticsinfo/v1'</w:t>
      </w:r>
    </w:p>
    <w:p w14:paraId="7350F03C" w14:textId="77777777" w:rsidR="00DE4783" w:rsidRDefault="00DE4783" w:rsidP="00DE4783">
      <w:pPr>
        <w:pStyle w:val="PL"/>
      </w:pPr>
      <w:r>
        <w:t xml:space="preserve">    variables:</w:t>
      </w:r>
    </w:p>
    <w:p w14:paraId="031D2E74" w14:textId="77777777" w:rsidR="00DE4783" w:rsidRDefault="00DE4783" w:rsidP="00DE4783">
      <w:pPr>
        <w:pStyle w:val="PL"/>
      </w:pPr>
      <w:r>
        <w:t xml:space="preserve">      apiRoot:</w:t>
      </w:r>
    </w:p>
    <w:p w14:paraId="118BC6F9" w14:textId="77777777" w:rsidR="00DE4783" w:rsidRDefault="00DE4783" w:rsidP="00DE4783">
      <w:pPr>
        <w:pStyle w:val="PL"/>
      </w:pPr>
      <w:r>
        <w:t xml:space="preserve">        default: https://example.com</w:t>
      </w:r>
    </w:p>
    <w:p w14:paraId="3A5D0617" w14:textId="77777777" w:rsidR="00DE4783" w:rsidRDefault="00DE4783" w:rsidP="00DE4783">
      <w:pPr>
        <w:pStyle w:val="PL"/>
      </w:pPr>
      <w:r>
        <w:t xml:space="preserve">        description: apiRoot as defined in subclause 4.4 of 3GPP TS 29.501.</w:t>
      </w:r>
    </w:p>
    <w:p w14:paraId="1DBF83B6" w14:textId="77777777" w:rsidR="00DE4783" w:rsidRDefault="00DE4783" w:rsidP="00DE4783">
      <w:pPr>
        <w:pStyle w:val="PL"/>
      </w:pPr>
      <w:r>
        <w:t>paths:</w:t>
      </w:r>
    </w:p>
    <w:p w14:paraId="572CB169" w14:textId="77777777" w:rsidR="00DE4783" w:rsidRDefault="00DE4783" w:rsidP="00DE4783">
      <w:pPr>
        <w:pStyle w:val="PL"/>
      </w:pPr>
      <w:r>
        <w:t xml:space="preserve">  /analytics:</w:t>
      </w:r>
    </w:p>
    <w:p w14:paraId="689EF03E" w14:textId="77777777" w:rsidR="00DE4783" w:rsidRDefault="00DE4783" w:rsidP="00DE4783">
      <w:pPr>
        <w:pStyle w:val="PL"/>
      </w:pPr>
      <w:r>
        <w:t xml:space="preserve">    get:</w:t>
      </w:r>
    </w:p>
    <w:p w14:paraId="34737854" w14:textId="77777777" w:rsidR="00DE4783" w:rsidRDefault="00DE4783" w:rsidP="00DE4783">
      <w:pPr>
        <w:pStyle w:val="PL"/>
      </w:pPr>
      <w:r>
        <w:t xml:space="preserve">      summary: Read a NWDAF Analytics</w:t>
      </w:r>
    </w:p>
    <w:p w14:paraId="4CDC0761" w14:textId="77777777" w:rsidR="00DE4783" w:rsidRDefault="00DE4783" w:rsidP="00DE4783">
      <w:pPr>
        <w:pStyle w:val="PL"/>
      </w:pPr>
      <w:r>
        <w:t xml:space="preserve">      operationId: GetNWDAFAnalytics</w:t>
      </w:r>
    </w:p>
    <w:p w14:paraId="3013FE6A" w14:textId="77777777" w:rsidR="00DE4783" w:rsidRDefault="00DE4783" w:rsidP="00DE4783">
      <w:pPr>
        <w:pStyle w:val="PL"/>
      </w:pPr>
      <w:r>
        <w:t xml:space="preserve">      tags:</w:t>
      </w:r>
    </w:p>
    <w:p w14:paraId="0A13EABF" w14:textId="77777777" w:rsidR="00DE4783" w:rsidRDefault="00DE4783" w:rsidP="00DE4783">
      <w:pPr>
        <w:pStyle w:val="PL"/>
      </w:pPr>
      <w:r>
        <w:t xml:space="preserve">        - NWDAF Analytics (Document)</w:t>
      </w:r>
    </w:p>
    <w:p w14:paraId="39216ABE" w14:textId="77777777" w:rsidR="00DE4783" w:rsidRDefault="00DE4783" w:rsidP="00DE4783">
      <w:pPr>
        <w:pStyle w:val="PL"/>
      </w:pPr>
      <w:r>
        <w:t xml:space="preserve">      parameters:</w:t>
      </w:r>
    </w:p>
    <w:p w14:paraId="5208CE31" w14:textId="77777777" w:rsidR="00DE4783" w:rsidRDefault="00DE4783" w:rsidP="00DE4783">
      <w:pPr>
        <w:pStyle w:val="PL"/>
      </w:pPr>
      <w:r>
        <w:lastRenderedPageBreak/>
        <w:t xml:space="preserve">        - name: event-id</w:t>
      </w:r>
    </w:p>
    <w:p w14:paraId="36DB1F78" w14:textId="77777777" w:rsidR="00DE4783" w:rsidRDefault="00DE4783" w:rsidP="00DE4783">
      <w:pPr>
        <w:pStyle w:val="PL"/>
      </w:pPr>
      <w:r>
        <w:t xml:space="preserve">          in: query</w:t>
      </w:r>
    </w:p>
    <w:p w14:paraId="0F530721" w14:textId="77777777" w:rsidR="00DE4783" w:rsidRDefault="00DE4783" w:rsidP="00DE4783">
      <w:pPr>
        <w:pStyle w:val="PL"/>
      </w:pPr>
      <w:r>
        <w:t xml:space="preserve">          description: Identify the analytics.</w:t>
      </w:r>
    </w:p>
    <w:p w14:paraId="7F4529DE" w14:textId="77777777" w:rsidR="00DE4783" w:rsidRDefault="00DE4783" w:rsidP="00DE4783">
      <w:pPr>
        <w:pStyle w:val="PL"/>
      </w:pPr>
      <w:r>
        <w:t xml:space="preserve">          required: true</w:t>
      </w:r>
    </w:p>
    <w:p w14:paraId="1B642249" w14:textId="77777777" w:rsidR="00DE4783" w:rsidRDefault="00DE4783" w:rsidP="00DE4783">
      <w:pPr>
        <w:pStyle w:val="PL"/>
      </w:pPr>
      <w:r>
        <w:t xml:space="preserve">          schema:</w:t>
      </w:r>
    </w:p>
    <w:p w14:paraId="6B840F14" w14:textId="77777777" w:rsidR="00DE4783" w:rsidRDefault="00DE4783" w:rsidP="00DE4783">
      <w:pPr>
        <w:pStyle w:val="PL"/>
      </w:pPr>
      <w:r>
        <w:t xml:space="preserve">            $ref: '#/components/schemas/EventId'</w:t>
      </w:r>
    </w:p>
    <w:p w14:paraId="444353D3" w14:textId="77777777" w:rsidR="00DE4783" w:rsidRDefault="00DE4783" w:rsidP="00DE4783">
      <w:pPr>
        <w:pStyle w:val="PL"/>
      </w:pPr>
      <w:r>
        <w:t xml:space="preserve">        - name: ana-req</w:t>
      </w:r>
    </w:p>
    <w:p w14:paraId="65F38C4F" w14:textId="77777777" w:rsidR="00DE4783" w:rsidRDefault="00DE4783" w:rsidP="00DE4783">
      <w:pPr>
        <w:pStyle w:val="PL"/>
      </w:pPr>
      <w:r>
        <w:t xml:space="preserve">          in: query</w:t>
      </w:r>
    </w:p>
    <w:p w14:paraId="4B5A978D" w14:textId="77777777" w:rsidR="00DE4783" w:rsidRDefault="00DE4783" w:rsidP="00DE4783">
      <w:pPr>
        <w:pStyle w:val="PL"/>
      </w:pPr>
      <w:r>
        <w:t xml:space="preserve">          description: Identifies the analytics reporting requirement information.</w:t>
      </w:r>
    </w:p>
    <w:p w14:paraId="6D74E8CB" w14:textId="77777777" w:rsidR="00DE4783" w:rsidRDefault="00DE4783" w:rsidP="00DE4783">
      <w:pPr>
        <w:pStyle w:val="PL"/>
      </w:pPr>
      <w:r>
        <w:t xml:space="preserve">          required: false</w:t>
      </w:r>
    </w:p>
    <w:p w14:paraId="39139527" w14:textId="77777777" w:rsidR="00DE4783" w:rsidRDefault="00DE4783" w:rsidP="00DE4783">
      <w:pPr>
        <w:pStyle w:val="PL"/>
      </w:pPr>
      <w:r>
        <w:t xml:space="preserve">          content:</w:t>
      </w:r>
    </w:p>
    <w:p w14:paraId="3F4DD81A" w14:textId="77777777" w:rsidR="00DE4783" w:rsidRDefault="00DE4783" w:rsidP="00DE4783">
      <w:pPr>
        <w:pStyle w:val="PL"/>
      </w:pPr>
      <w:r>
        <w:t xml:space="preserve">            application/json:</w:t>
      </w:r>
    </w:p>
    <w:p w14:paraId="28683C9B" w14:textId="77777777" w:rsidR="00DE4783" w:rsidRDefault="00DE4783" w:rsidP="00DE4783">
      <w:pPr>
        <w:pStyle w:val="PL"/>
      </w:pPr>
      <w:r>
        <w:t xml:space="preserve">              schema:</w:t>
      </w:r>
    </w:p>
    <w:p w14:paraId="41E9D402" w14:textId="77777777" w:rsidR="00DE4783" w:rsidRDefault="00DE4783" w:rsidP="00DE4783">
      <w:pPr>
        <w:pStyle w:val="PL"/>
      </w:pPr>
      <w:r>
        <w:t xml:space="preserve">                $ref: 'TS29520_Nnwdaf_EventsSubscription.yaml#/components/schemas/EventReportingRequirement'</w:t>
      </w:r>
    </w:p>
    <w:p w14:paraId="4277386D" w14:textId="77777777" w:rsidR="00DE4783" w:rsidRDefault="00DE4783" w:rsidP="00DE4783">
      <w:pPr>
        <w:pStyle w:val="PL"/>
      </w:pPr>
      <w:r>
        <w:t xml:space="preserve">        - name: event-filter</w:t>
      </w:r>
    </w:p>
    <w:p w14:paraId="72BC966B" w14:textId="77777777" w:rsidR="00DE4783" w:rsidRDefault="00DE4783" w:rsidP="00DE4783">
      <w:pPr>
        <w:pStyle w:val="PL"/>
      </w:pPr>
      <w:r>
        <w:t xml:space="preserve">          in: query</w:t>
      </w:r>
    </w:p>
    <w:p w14:paraId="47E38B7E" w14:textId="77777777" w:rsidR="00DE4783" w:rsidRDefault="00DE4783" w:rsidP="00DE4783">
      <w:pPr>
        <w:pStyle w:val="PL"/>
      </w:pPr>
      <w:r>
        <w:t xml:space="preserve">          description: Identify the analytics.</w:t>
      </w:r>
    </w:p>
    <w:p w14:paraId="7F6B4E17" w14:textId="77777777" w:rsidR="00DE4783" w:rsidRDefault="00DE4783" w:rsidP="00DE4783">
      <w:pPr>
        <w:pStyle w:val="PL"/>
      </w:pPr>
      <w:r>
        <w:t xml:space="preserve">          required: false</w:t>
      </w:r>
    </w:p>
    <w:p w14:paraId="529FC915" w14:textId="77777777" w:rsidR="00DE4783" w:rsidRDefault="00DE4783" w:rsidP="00DE4783">
      <w:pPr>
        <w:pStyle w:val="PL"/>
      </w:pPr>
      <w:r>
        <w:t xml:space="preserve">          content:</w:t>
      </w:r>
    </w:p>
    <w:p w14:paraId="56F206DD" w14:textId="77777777" w:rsidR="00DE4783" w:rsidRDefault="00DE4783" w:rsidP="00DE4783">
      <w:pPr>
        <w:pStyle w:val="PL"/>
      </w:pPr>
      <w:r>
        <w:t xml:space="preserve">            application/json:</w:t>
      </w:r>
    </w:p>
    <w:p w14:paraId="1DFE3D21" w14:textId="77777777" w:rsidR="00DE4783" w:rsidRDefault="00DE4783" w:rsidP="00DE4783">
      <w:pPr>
        <w:pStyle w:val="PL"/>
      </w:pPr>
      <w:r>
        <w:t xml:space="preserve">              schema:</w:t>
      </w:r>
    </w:p>
    <w:p w14:paraId="3D7BE398" w14:textId="77777777" w:rsidR="00DE4783" w:rsidRDefault="00DE4783" w:rsidP="00DE4783">
      <w:pPr>
        <w:pStyle w:val="PL"/>
      </w:pPr>
      <w:r>
        <w:t xml:space="preserve">                $ref: '#/components/schemas/EventFilter'</w:t>
      </w:r>
    </w:p>
    <w:p w14:paraId="54D7186E" w14:textId="77777777" w:rsidR="00DE4783" w:rsidRDefault="00DE4783" w:rsidP="00DE4783">
      <w:pPr>
        <w:pStyle w:val="PL"/>
      </w:pPr>
      <w:r>
        <w:t xml:space="preserve">        - name: supported-features</w:t>
      </w:r>
    </w:p>
    <w:p w14:paraId="5AD12879" w14:textId="77777777" w:rsidR="00DE4783" w:rsidRDefault="00DE4783" w:rsidP="00DE4783">
      <w:pPr>
        <w:pStyle w:val="PL"/>
      </w:pPr>
      <w:r>
        <w:t xml:space="preserve">          in: query</w:t>
      </w:r>
    </w:p>
    <w:p w14:paraId="250A951B" w14:textId="77777777" w:rsidR="00DE4783" w:rsidRDefault="00DE4783" w:rsidP="00DE4783">
      <w:pPr>
        <w:pStyle w:val="PL"/>
      </w:pPr>
      <w:r>
        <w:t xml:space="preserve">          description: To filter irrelevant responses related to unsupported features</w:t>
      </w:r>
    </w:p>
    <w:p w14:paraId="2206FCE9" w14:textId="77777777" w:rsidR="00DE4783" w:rsidRDefault="00DE4783" w:rsidP="00DE4783">
      <w:pPr>
        <w:pStyle w:val="PL"/>
      </w:pPr>
      <w:r>
        <w:t xml:space="preserve">          schema:</w:t>
      </w:r>
    </w:p>
    <w:p w14:paraId="012130CB" w14:textId="77777777" w:rsidR="00DE4783" w:rsidRDefault="00DE4783" w:rsidP="00DE4783">
      <w:pPr>
        <w:pStyle w:val="PL"/>
      </w:pPr>
      <w:r>
        <w:t xml:space="preserve">            $ref: 'TS29571_CommonData.yaml#/components/schemas/SupportedFeatures'</w:t>
      </w:r>
    </w:p>
    <w:p w14:paraId="71598D6C" w14:textId="77777777" w:rsidR="00DE4783" w:rsidRDefault="00DE4783" w:rsidP="00DE4783">
      <w:pPr>
        <w:pStyle w:val="PL"/>
      </w:pPr>
      <w:r>
        <w:t xml:space="preserve">        - name: tgt-ue</w:t>
      </w:r>
    </w:p>
    <w:p w14:paraId="1393527D" w14:textId="77777777" w:rsidR="00DE4783" w:rsidRDefault="00DE4783" w:rsidP="00DE4783">
      <w:pPr>
        <w:pStyle w:val="PL"/>
      </w:pPr>
      <w:r>
        <w:t xml:space="preserve">          in: query</w:t>
      </w:r>
    </w:p>
    <w:p w14:paraId="15D033CB" w14:textId="77777777" w:rsidR="00DE4783" w:rsidRDefault="00DE4783" w:rsidP="00DE4783">
      <w:pPr>
        <w:pStyle w:val="PL"/>
      </w:pPr>
      <w:r>
        <w:t xml:space="preserve">          description: Identify the target UE information.</w:t>
      </w:r>
    </w:p>
    <w:p w14:paraId="6F5FB6EE" w14:textId="77777777" w:rsidR="00DE4783" w:rsidRDefault="00DE4783" w:rsidP="00DE4783">
      <w:pPr>
        <w:pStyle w:val="PL"/>
      </w:pPr>
      <w:r>
        <w:t xml:space="preserve">          required: false</w:t>
      </w:r>
    </w:p>
    <w:p w14:paraId="45F9AD8A" w14:textId="77777777" w:rsidR="00DE4783" w:rsidRDefault="00DE4783" w:rsidP="00DE4783">
      <w:pPr>
        <w:pStyle w:val="PL"/>
      </w:pPr>
      <w:r>
        <w:t xml:space="preserve">          content:</w:t>
      </w:r>
    </w:p>
    <w:p w14:paraId="16836253" w14:textId="77777777" w:rsidR="00DE4783" w:rsidRDefault="00DE4783" w:rsidP="00DE4783">
      <w:pPr>
        <w:pStyle w:val="PL"/>
      </w:pPr>
      <w:r>
        <w:t xml:space="preserve">            application/json:</w:t>
      </w:r>
    </w:p>
    <w:p w14:paraId="495FBFCD" w14:textId="77777777" w:rsidR="00DE4783" w:rsidRDefault="00DE4783" w:rsidP="00DE4783">
      <w:pPr>
        <w:pStyle w:val="PL"/>
      </w:pPr>
      <w:r>
        <w:t xml:space="preserve">              schema:</w:t>
      </w:r>
    </w:p>
    <w:p w14:paraId="794DF768" w14:textId="77777777" w:rsidR="00DE4783" w:rsidRDefault="00DE4783" w:rsidP="00DE4783">
      <w:pPr>
        <w:pStyle w:val="PL"/>
      </w:pPr>
      <w:r>
        <w:t xml:space="preserve">                $ref: 'TS29520_Nnwdaf_EventsSubscription.yaml#/components/schemas/TargetUeInformation'</w:t>
      </w:r>
    </w:p>
    <w:p w14:paraId="3F194C1D" w14:textId="77777777" w:rsidR="00DE4783" w:rsidRDefault="00DE4783" w:rsidP="00DE4783">
      <w:pPr>
        <w:pStyle w:val="PL"/>
      </w:pPr>
      <w:r>
        <w:t xml:space="preserve">      responses:</w:t>
      </w:r>
    </w:p>
    <w:p w14:paraId="4889CDC6" w14:textId="77777777" w:rsidR="00DE4783" w:rsidRDefault="00DE4783" w:rsidP="00DE4783">
      <w:pPr>
        <w:pStyle w:val="PL"/>
      </w:pPr>
      <w:r>
        <w:t xml:space="preserve">        '200':</w:t>
      </w:r>
    </w:p>
    <w:p w14:paraId="69A80B94" w14:textId="77777777" w:rsidR="00DE4783" w:rsidRDefault="00DE4783" w:rsidP="00DE4783">
      <w:pPr>
        <w:pStyle w:val="PL"/>
      </w:pPr>
      <w:r>
        <w:t xml:space="preserve">          description: Containing the analytics with parameters as relevant for the requesting NF service consumer.</w:t>
      </w:r>
    </w:p>
    <w:p w14:paraId="6ED1271F" w14:textId="77777777" w:rsidR="00DE4783" w:rsidRDefault="00DE4783" w:rsidP="00DE4783">
      <w:pPr>
        <w:pStyle w:val="PL"/>
      </w:pPr>
      <w:r>
        <w:t xml:space="preserve">          content:</w:t>
      </w:r>
    </w:p>
    <w:p w14:paraId="68D6C1DA" w14:textId="77777777" w:rsidR="00DE4783" w:rsidRDefault="00DE4783" w:rsidP="00DE4783">
      <w:pPr>
        <w:pStyle w:val="PL"/>
      </w:pPr>
      <w:r>
        <w:t xml:space="preserve">            application/json:</w:t>
      </w:r>
    </w:p>
    <w:p w14:paraId="11D7B020" w14:textId="77777777" w:rsidR="00DE4783" w:rsidRDefault="00DE4783" w:rsidP="00DE4783">
      <w:pPr>
        <w:pStyle w:val="PL"/>
      </w:pPr>
      <w:r>
        <w:t xml:space="preserve">              schema:</w:t>
      </w:r>
    </w:p>
    <w:p w14:paraId="1A8C6CA1" w14:textId="77777777" w:rsidR="00DE4783" w:rsidRDefault="00DE4783" w:rsidP="00DE4783">
      <w:pPr>
        <w:pStyle w:val="PL"/>
      </w:pPr>
      <w:r>
        <w:t xml:space="preserve">                $ref: '#/components/schemas/AnalyticsData'</w:t>
      </w:r>
    </w:p>
    <w:p w14:paraId="18302E63" w14:textId="77777777" w:rsidR="00DE4783" w:rsidRDefault="00DE4783" w:rsidP="00DE4783">
      <w:pPr>
        <w:pStyle w:val="PL"/>
        <w:rPr>
          <w:rFonts w:eastAsia="等线"/>
        </w:rPr>
      </w:pPr>
      <w:r>
        <w:rPr>
          <w:rFonts w:eastAsia="等线"/>
        </w:rPr>
        <w:t xml:space="preserve">        '204':</w:t>
      </w:r>
    </w:p>
    <w:p w14:paraId="0B7053E6" w14:textId="77777777" w:rsidR="00DE4783" w:rsidRDefault="00DE4783" w:rsidP="00DE4783">
      <w:pPr>
        <w:pStyle w:val="PL"/>
        <w:rPr>
          <w:rFonts w:eastAsia="等线"/>
        </w:rPr>
      </w:pPr>
      <w:r>
        <w:rPr>
          <w:rFonts w:eastAsia="等线"/>
        </w:rPr>
        <w:t xml:space="preserve">          description: No Content (The request NWDAF Analytics data does not exist)</w:t>
      </w:r>
    </w:p>
    <w:p w14:paraId="6F4F606A" w14:textId="77777777" w:rsidR="00DE4783" w:rsidRDefault="00DE4783" w:rsidP="00DE4783">
      <w:pPr>
        <w:pStyle w:val="PL"/>
      </w:pPr>
      <w:r>
        <w:t xml:space="preserve">        '400':</w:t>
      </w:r>
    </w:p>
    <w:p w14:paraId="5332B5BF" w14:textId="77777777" w:rsidR="00DE4783" w:rsidRDefault="00DE4783" w:rsidP="00DE4783">
      <w:pPr>
        <w:pStyle w:val="PL"/>
      </w:pPr>
      <w:r>
        <w:t xml:space="preserve">          $ref: 'TS29571_CommonData.yaml#/components/responses/400'</w:t>
      </w:r>
    </w:p>
    <w:p w14:paraId="5B734850" w14:textId="77777777" w:rsidR="00DE4783" w:rsidRDefault="00DE4783" w:rsidP="00DE4783">
      <w:pPr>
        <w:pStyle w:val="PL"/>
      </w:pPr>
      <w:r>
        <w:t xml:space="preserve">        '401':</w:t>
      </w:r>
    </w:p>
    <w:p w14:paraId="70A9FC6D" w14:textId="77777777" w:rsidR="00DE4783" w:rsidRDefault="00DE4783" w:rsidP="00DE4783">
      <w:pPr>
        <w:pStyle w:val="PL"/>
      </w:pPr>
      <w:r>
        <w:t xml:space="preserve">          $ref: 'TS29571_CommonData.yaml#/components/responses/401'</w:t>
      </w:r>
    </w:p>
    <w:p w14:paraId="4445D9DC" w14:textId="77777777" w:rsidR="00DE4783" w:rsidRDefault="00DE4783" w:rsidP="00DE4783">
      <w:pPr>
        <w:pStyle w:val="PL"/>
        <w:rPr>
          <w:rFonts w:eastAsia="等线"/>
        </w:rPr>
      </w:pPr>
      <w:r>
        <w:rPr>
          <w:rFonts w:eastAsia="等线"/>
        </w:rPr>
        <w:t xml:space="preserve">        '403':</w:t>
      </w:r>
    </w:p>
    <w:p w14:paraId="46C394EE" w14:textId="77777777" w:rsidR="00DE4783" w:rsidRDefault="00DE4783" w:rsidP="00DE4783">
      <w:pPr>
        <w:pStyle w:val="PL"/>
        <w:rPr>
          <w:rFonts w:eastAsia="等线"/>
        </w:rPr>
      </w:pPr>
      <w:r>
        <w:rPr>
          <w:rFonts w:eastAsia="等线"/>
        </w:rPr>
        <w:t xml:space="preserve">          $ref: 'TS29571_CommonData.yaml#/components/responses/403'</w:t>
      </w:r>
    </w:p>
    <w:p w14:paraId="5835374A" w14:textId="77777777" w:rsidR="00DE4783" w:rsidRDefault="00DE4783" w:rsidP="00DE4783">
      <w:pPr>
        <w:pStyle w:val="PL"/>
      </w:pPr>
      <w:r>
        <w:t xml:space="preserve">        '404':</w:t>
      </w:r>
    </w:p>
    <w:p w14:paraId="0C970101" w14:textId="77777777" w:rsidR="00DE4783" w:rsidRDefault="00DE4783" w:rsidP="00DE4783">
      <w:pPr>
        <w:pStyle w:val="PL"/>
      </w:pPr>
      <w:r>
        <w:t xml:space="preserve">          description: Indicates that the NWDAF Analytics resource does not exist.</w:t>
      </w:r>
    </w:p>
    <w:p w14:paraId="180E4527" w14:textId="77777777" w:rsidR="00DE4783" w:rsidRDefault="00DE4783" w:rsidP="00DE4783">
      <w:pPr>
        <w:pStyle w:val="PL"/>
      </w:pPr>
      <w:r>
        <w:t xml:space="preserve">          content:</w:t>
      </w:r>
    </w:p>
    <w:p w14:paraId="767FAF13" w14:textId="77777777" w:rsidR="00DE4783" w:rsidRDefault="00DE4783" w:rsidP="00DE4783">
      <w:pPr>
        <w:pStyle w:val="PL"/>
      </w:pPr>
      <w:r>
        <w:t xml:space="preserve">            application/problem+json:</w:t>
      </w:r>
    </w:p>
    <w:p w14:paraId="1B6C57CD" w14:textId="77777777" w:rsidR="00DE4783" w:rsidRDefault="00DE4783" w:rsidP="00DE4783">
      <w:pPr>
        <w:pStyle w:val="PL"/>
      </w:pPr>
      <w:r>
        <w:t xml:space="preserve">              schema:</w:t>
      </w:r>
    </w:p>
    <w:p w14:paraId="26711C88" w14:textId="77777777" w:rsidR="00DE4783" w:rsidRDefault="00DE4783" w:rsidP="00DE4783">
      <w:pPr>
        <w:pStyle w:val="PL"/>
      </w:pPr>
      <w:r>
        <w:t xml:space="preserve">                $ref: 'TS29571_CommonData.yaml#/components/schemas/ProblemDetails'</w:t>
      </w:r>
    </w:p>
    <w:p w14:paraId="5C6044B4" w14:textId="77777777" w:rsidR="00DE4783" w:rsidRDefault="00DE4783" w:rsidP="00DE4783">
      <w:pPr>
        <w:pStyle w:val="PL"/>
        <w:rPr>
          <w:rFonts w:eastAsia="等线"/>
        </w:rPr>
      </w:pPr>
      <w:r>
        <w:rPr>
          <w:rFonts w:eastAsia="等线"/>
        </w:rPr>
        <w:t xml:space="preserve">        '406':</w:t>
      </w:r>
    </w:p>
    <w:p w14:paraId="7438892D" w14:textId="77777777" w:rsidR="00DE4783" w:rsidRDefault="00DE4783" w:rsidP="00DE4783">
      <w:pPr>
        <w:pStyle w:val="PL"/>
        <w:rPr>
          <w:rFonts w:eastAsia="等线"/>
        </w:rPr>
      </w:pPr>
      <w:r>
        <w:rPr>
          <w:rFonts w:eastAsia="等线"/>
        </w:rPr>
        <w:t xml:space="preserve">          $ref: 'TS29571_CommonData.yaml#/components/responses/406'</w:t>
      </w:r>
    </w:p>
    <w:p w14:paraId="37F370BE" w14:textId="77777777" w:rsidR="00DE4783" w:rsidRDefault="00DE4783" w:rsidP="00DE4783">
      <w:pPr>
        <w:pStyle w:val="PL"/>
      </w:pPr>
      <w:r>
        <w:t xml:space="preserve">        '414':</w:t>
      </w:r>
    </w:p>
    <w:p w14:paraId="11390A5C" w14:textId="77777777" w:rsidR="00DE4783" w:rsidRDefault="00DE4783" w:rsidP="00DE4783">
      <w:pPr>
        <w:pStyle w:val="PL"/>
      </w:pPr>
      <w:r>
        <w:t xml:space="preserve">          $ref: 'TS29571_CommonData.yaml#/components/responses/414'</w:t>
      </w:r>
    </w:p>
    <w:p w14:paraId="544F1D06" w14:textId="77777777" w:rsidR="00DE4783" w:rsidRDefault="00DE4783" w:rsidP="00DE4783">
      <w:pPr>
        <w:pStyle w:val="PL"/>
        <w:rPr>
          <w:rFonts w:eastAsia="等线"/>
        </w:rPr>
      </w:pPr>
      <w:r>
        <w:rPr>
          <w:rFonts w:eastAsia="等线"/>
        </w:rPr>
        <w:t xml:space="preserve">        '429':</w:t>
      </w:r>
    </w:p>
    <w:p w14:paraId="7A195275" w14:textId="77777777" w:rsidR="00DE4783" w:rsidRDefault="00DE4783" w:rsidP="00DE4783">
      <w:pPr>
        <w:pStyle w:val="PL"/>
        <w:rPr>
          <w:rFonts w:eastAsia="等线"/>
        </w:rPr>
      </w:pPr>
      <w:r>
        <w:rPr>
          <w:rFonts w:eastAsia="等线"/>
        </w:rPr>
        <w:t xml:space="preserve">          $ref: 'TS29571_CommonData.yaml#/components/responses/429'</w:t>
      </w:r>
    </w:p>
    <w:p w14:paraId="387D4632" w14:textId="77777777" w:rsidR="00DE4783" w:rsidRDefault="00DE4783" w:rsidP="00DE4783">
      <w:pPr>
        <w:pStyle w:val="PL"/>
      </w:pPr>
      <w:r>
        <w:t xml:space="preserve">        '500':</w:t>
      </w:r>
    </w:p>
    <w:p w14:paraId="38FAB106" w14:textId="77777777" w:rsidR="00DE4783" w:rsidRDefault="00DE4783" w:rsidP="00DE4783">
      <w:pPr>
        <w:pStyle w:val="PL"/>
        <w:rPr>
          <w:lang w:eastAsia="zh-CN"/>
        </w:rPr>
      </w:pPr>
      <w:r>
        <w:t xml:space="preserve">          description: The request is rejected by the NWDAF and more details (not only the ProblemDetails) are returned</w:t>
      </w:r>
      <w:r>
        <w:rPr>
          <w:lang w:eastAsia="zh-CN"/>
        </w:rPr>
        <w:t>.</w:t>
      </w:r>
    </w:p>
    <w:p w14:paraId="04660A40" w14:textId="77777777" w:rsidR="00DE4783" w:rsidRDefault="00DE4783" w:rsidP="00DE4783">
      <w:pPr>
        <w:pStyle w:val="PL"/>
      </w:pPr>
      <w:r>
        <w:t xml:space="preserve">          content:</w:t>
      </w:r>
    </w:p>
    <w:p w14:paraId="59A3EF46" w14:textId="77777777" w:rsidR="00DE4783" w:rsidRDefault="00DE4783" w:rsidP="00DE4783">
      <w:pPr>
        <w:pStyle w:val="PL"/>
      </w:pPr>
      <w:r>
        <w:t xml:space="preserve">            </w:t>
      </w:r>
      <w:r>
        <w:rPr>
          <w:rFonts w:cs="Courier New"/>
          <w:noProof w:val="0"/>
          <w:szCs w:val="16"/>
        </w:rPr>
        <w:t>application/problem+json</w:t>
      </w:r>
      <w:r>
        <w:t>:</w:t>
      </w:r>
    </w:p>
    <w:p w14:paraId="011F28D9" w14:textId="77777777" w:rsidR="00DE4783" w:rsidRDefault="00DE4783" w:rsidP="00DE4783">
      <w:pPr>
        <w:pStyle w:val="PL"/>
      </w:pPr>
      <w:r>
        <w:t xml:space="preserve">              schema:</w:t>
      </w:r>
    </w:p>
    <w:p w14:paraId="236ECD33" w14:textId="77777777" w:rsidR="00DE4783" w:rsidRDefault="00DE4783" w:rsidP="00DE4783">
      <w:pPr>
        <w:pStyle w:val="PL"/>
      </w:pPr>
      <w:r>
        <w:t xml:space="preserve">                $ref: '#/components/schemas/</w:t>
      </w:r>
      <w:r>
        <w:rPr>
          <w:rStyle w:val="B1Char"/>
        </w:rPr>
        <w:t>ProblemDetailsAnalyticsInfo</w:t>
      </w:r>
      <w:r>
        <w:t>Request</w:t>
      </w:r>
      <w:r>
        <w:rPr>
          <w:lang w:eastAsia="zh-CN"/>
        </w:rPr>
        <w:t>'</w:t>
      </w:r>
    </w:p>
    <w:p w14:paraId="6CC2D220" w14:textId="77777777" w:rsidR="00DE4783" w:rsidRDefault="00DE4783" w:rsidP="00DE4783">
      <w:pPr>
        <w:pStyle w:val="PL"/>
      </w:pPr>
      <w:r>
        <w:t xml:space="preserve">        '503':</w:t>
      </w:r>
    </w:p>
    <w:p w14:paraId="09040E9A" w14:textId="77777777" w:rsidR="00DE4783" w:rsidRDefault="00DE4783" w:rsidP="00DE4783">
      <w:pPr>
        <w:pStyle w:val="PL"/>
      </w:pPr>
      <w:r>
        <w:t xml:space="preserve">          $ref: 'TS29571_CommonData.yaml#/components/responses/503'</w:t>
      </w:r>
    </w:p>
    <w:p w14:paraId="7BB0D447" w14:textId="77777777" w:rsidR="00DE4783" w:rsidRDefault="00DE4783" w:rsidP="00DE4783">
      <w:pPr>
        <w:pStyle w:val="PL"/>
      </w:pPr>
      <w:r>
        <w:t xml:space="preserve">        default:</w:t>
      </w:r>
    </w:p>
    <w:p w14:paraId="49CC99AF" w14:textId="77777777" w:rsidR="00DE4783" w:rsidRDefault="00DE4783" w:rsidP="00DE4783">
      <w:pPr>
        <w:pStyle w:val="PL"/>
      </w:pPr>
      <w:r>
        <w:t xml:space="preserve">          $ref: 'TS29571_CommonData.yaml#/components/responses/default'</w:t>
      </w:r>
    </w:p>
    <w:p w14:paraId="4930AC02" w14:textId="77777777" w:rsidR="00DE4783" w:rsidRDefault="00DE4783" w:rsidP="00DE4783">
      <w:pPr>
        <w:pStyle w:val="PL"/>
      </w:pPr>
      <w:r>
        <w:t xml:space="preserve">  /context:</w:t>
      </w:r>
    </w:p>
    <w:p w14:paraId="6B43B5F8" w14:textId="77777777" w:rsidR="00DE4783" w:rsidRDefault="00DE4783" w:rsidP="00DE4783">
      <w:pPr>
        <w:pStyle w:val="PL"/>
      </w:pPr>
      <w:r>
        <w:t xml:space="preserve">    get:</w:t>
      </w:r>
    </w:p>
    <w:p w14:paraId="1FA8E4DB" w14:textId="77777777" w:rsidR="00DE4783" w:rsidRDefault="00DE4783" w:rsidP="00DE4783">
      <w:pPr>
        <w:pStyle w:val="PL"/>
      </w:pPr>
      <w:r>
        <w:lastRenderedPageBreak/>
        <w:t xml:space="preserve">      summary: Get context information related to analytics subscriptions.</w:t>
      </w:r>
    </w:p>
    <w:p w14:paraId="2D605F7B" w14:textId="77777777" w:rsidR="00DE4783" w:rsidRDefault="00DE4783" w:rsidP="00DE4783">
      <w:pPr>
        <w:pStyle w:val="PL"/>
      </w:pPr>
      <w:r>
        <w:t xml:space="preserve">      operationId: GetNwdafContext</w:t>
      </w:r>
    </w:p>
    <w:p w14:paraId="653BB4D1" w14:textId="77777777" w:rsidR="00DE4783" w:rsidRDefault="00DE4783" w:rsidP="00DE4783">
      <w:pPr>
        <w:pStyle w:val="PL"/>
      </w:pPr>
      <w:r>
        <w:t xml:space="preserve">      tags:</w:t>
      </w:r>
    </w:p>
    <w:p w14:paraId="3E94AC8A" w14:textId="77777777" w:rsidR="00DE4783" w:rsidRDefault="00DE4783" w:rsidP="00DE4783">
      <w:pPr>
        <w:pStyle w:val="PL"/>
      </w:pPr>
      <w:r>
        <w:t xml:space="preserve">        - NWDAF Context (Document)</w:t>
      </w:r>
    </w:p>
    <w:p w14:paraId="68ABF236" w14:textId="77777777" w:rsidR="00DE4783" w:rsidRPr="00F85825" w:rsidRDefault="00DE4783" w:rsidP="00DE4783">
      <w:pPr>
        <w:pStyle w:val="PL"/>
      </w:pPr>
      <w:r>
        <w:t xml:space="preserve">      parameters:</w:t>
      </w:r>
    </w:p>
    <w:p w14:paraId="2777F7C8" w14:textId="77777777" w:rsidR="00DE4783" w:rsidRDefault="00DE4783" w:rsidP="00DE4783">
      <w:pPr>
        <w:pStyle w:val="PL"/>
      </w:pPr>
      <w:r>
        <w:t xml:space="preserve">        - name: context-ids</w:t>
      </w:r>
    </w:p>
    <w:p w14:paraId="4069784A" w14:textId="77777777" w:rsidR="00DE4783" w:rsidRDefault="00DE4783" w:rsidP="00DE4783">
      <w:pPr>
        <w:pStyle w:val="PL"/>
      </w:pPr>
      <w:r>
        <w:t xml:space="preserve">          in: query</w:t>
      </w:r>
    </w:p>
    <w:p w14:paraId="29389769" w14:textId="77777777" w:rsidR="00DE4783" w:rsidRDefault="00DE4783" w:rsidP="00DE4783">
      <w:pPr>
        <w:pStyle w:val="PL"/>
      </w:pPr>
      <w:r>
        <w:t xml:space="preserve">          description: Identifies specific context information related to analytics subscriptions.</w:t>
      </w:r>
    </w:p>
    <w:p w14:paraId="7B155987" w14:textId="77777777" w:rsidR="00DE4783" w:rsidRDefault="00DE4783" w:rsidP="00DE4783">
      <w:pPr>
        <w:pStyle w:val="PL"/>
      </w:pPr>
      <w:r>
        <w:t xml:space="preserve">          required: true</w:t>
      </w:r>
    </w:p>
    <w:p w14:paraId="7D188DB2" w14:textId="77777777" w:rsidR="00DE4783" w:rsidRDefault="00DE4783" w:rsidP="00DE4783">
      <w:pPr>
        <w:pStyle w:val="PL"/>
      </w:pPr>
      <w:r>
        <w:t xml:space="preserve">          content:</w:t>
      </w:r>
    </w:p>
    <w:p w14:paraId="3200D708" w14:textId="77777777" w:rsidR="00DE4783" w:rsidRDefault="00DE4783" w:rsidP="00DE4783">
      <w:pPr>
        <w:pStyle w:val="PL"/>
      </w:pPr>
      <w:r>
        <w:t xml:space="preserve">            application/json:</w:t>
      </w:r>
    </w:p>
    <w:p w14:paraId="65462100" w14:textId="77777777" w:rsidR="00DE4783" w:rsidRDefault="00DE4783" w:rsidP="00DE4783">
      <w:pPr>
        <w:pStyle w:val="PL"/>
      </w:pPr>
      <w:r>
        <w:t xml:space="preserve">              schema:</w:t>
      </w:r>
    </w:p>
    <w:p w14:paraId="4E6CE7B3" w14:textId="77777777" w:rsidR="00DE4783" w:rsidRDefault="00DE4783" w:rsidP="00DE4783">
      <w:pPr>
        <w:pStyle w:val="PL"/>
      </w:pPr>
      <w:r>
        <w:t xml:space="preserve">                $ref: '#/components/schemas/ContextIdList'</w:t>
      </w:r>
    </w:p>
    <w:p w14:paraId="43018AAE" w14:textId="77777777" w:rsidR="00DE4783" w:rsidRDefault="00DE4783" w:rsidP="00DE4783">
      <w:pPr>
        <w:pStyle w:val="PL"/>
      </w:pPr>
      <w:r>
        <w:t xml:space="preserve">        - name: req-context</w:t>
      </w:r>
    </w:p>
    <w:p w14:paraId="2D320815" w14:textId="77777777" w:rsidR="00DE4783" w:rsidRDefault="00DE4783" w:rsidP="00DE4783">
      <w:pPr>
        <w:pStyle w:val="PL"/>
      </w:pPr>
      <w:r>
        <w:t xml:space="preserve">          in: query</w:t>
      </w:r>
    </w:p>
    <w:p w14:paraId="736CE36B" w14:textId="77777777" w:rsidR="00DE4783" w:rsidRDefault="00DE4783" w:rsidP="00DE4783">
      <w:pPr>
        <w:pStyle w:val="PL"/>
      </w:pPr>
      <w:r>
        <w:t xml:space="preserve">          description: Identfies the type(s) </w:t>
      </w:r>
      <w:r>
        <w:rPr>
          <w:lang w:eastAsia="ko-KR"/>
        </w:rPr>
        <w:t>of the analytics context information the consumer wishes to receive.</w:t>
      </w:r>
    </w:p>
    <w:p w14:paraId="335D7F40" w14:textId="77777777" w:rsidR="00DE4783" w:rsidRDefault="00DE4783" w:rsidP="00DE4783">
      <w:pPr>
        <w:pStyle w:val="PL"/>
      </w:pPr>
      <w:r>
        <w:t xml:space="preserve">          required: false</w:t>
      </w:r>
    </w:p>
    <w:p w14:paraId="24E78C00" w14:textId="77777777" w:rsidR="00DE4783" w:rsidRDefault="00DE4783" w:rsidP="00DE4783">
      <w:pPr>
        <w:pStyle w:val="PL"/>
      </w:pPr>
      <w:r>
        <w:t xml:space="preserve">          content:</w:t>
      </w:r>
    </w:p>
    <w:p w14:paraId="61F295FE" w14:textId="77777777" w:rsidR="00DE4783" w:rsidRDefault="00DE4783" w:rsidP="00DE4783">
      <w:pPr>
        <w:pStyle w:val="PL"/>
      </w:pPr>
      <w:r>
        <w:t xml:space="preserve">            application/json:</w:t>
      </w:r>
    </w:p>
    <w:p w14:paraId="327121BE" w14:textId="77777777" w:rsidR="00DE4783" w:rsidRDefault="00DE4783" w:rsidP="00DE4783">
      <w:pPr>
        <w:pStyle w:val="PL"/>
      </w:pPr>
      <w:r>
        <w:t xml:space="preserve">              schema:</w:t>
      </w:r>
    </w:p>
    <w:p w14:paraId="39284227" w14:textId="77777777" w:rsidR="00DE4783" w:rsidRDefault="00DE4783" w:rsidP="00DE4783">
      <w:pPr>
        <w:pStyle w:val="PL"/>
      </w:pPr>
      <w:r>
        <w:t xml:space="preserve">                $ref: '#/components/schemas/RequestedContext'</w:t>
      </w:r>
    </w:p>
    <w:p w14:paraId="587E9A9F" w14:textId="77777777" w:rsidR="00DE4783" w:rsidRDefault="00DE4783" w:rsidP="00DE4783">
      <w:pPr>
        <w:pStyle w:val="PL"/>
      </w:pPr>
      <w:r>
        <w:t xml:space="preserve">      responses:</w:t>
      </w:r>
    </w:p>
    <w:p w14:paraId="0BFEB868" w14:textId="77777777" w:rsidR="00DE4783" w:rsidRDefault="00DE4783" w:rsidP="00DE4783">
      <w:pPr>
        <w:pStyle w:val="PL"/>
      </w:pPr>
      <w:r>
        <w:t xml:space="preserve">        '200':</w:t>
      </w:r>
    </w:p>
    <w:p w14:paraId="45F51DCF" w14:textId="77777777" w:rsidR="00DE4783" w:rsidRDefault="00DE4783" w:rsidP="00DE4783">
      <w:pPr>
        <w:pStyle w:val="PL"/>
      </w:pPr>
      <w:r>
        <w:t xml:space="preserve">          description: Contains context information related to analytics subscriptions corresponding with one or more context identifiers.</w:t>
      </w:r>
    </w:p>
    <w:p w14:paraId="67857898" w14:textId="77777777" w:rsidR="00DE4783" w:rsidRDefault="00DE4783" w:rsidP="00DE4783">
      <w:pPr>
        <w:pStyle w:val="PL"/>
      </w:pPr>
      <w:r>
        <w:t xml:space="preserve">          content:</w:t>
      </w:r>
    </w:p>
    <w:p w14:paraId="06705CBA" w14:textId="77777777" w:rsidR="00DE4783" w:rsidRDefault="00DE4783" w:rsidP="00DE4783">
      <w:pPr>
        <w:pStyle w:val="PL"/>
      </w:pPr>
      <w:r>
        <w:t xml:space="preserve">            application/json:</w:t>
      </w:r>
    </w:p>
    <w:p w14:paraId="1FA20890" w14:textId="77777777" w:rsidR="00DE4783" w:rsidRDefault="00DE4783" w:rsidP="00DE4783">
      <w:pPr>
        <w:pStyle w:val="PL"/>
      </w:pPr>
      <w:r>
        <w:t xml:space="preserve">              schema:</w:t>
      </w:r>
    </w:p>
    <w:p w14:paraId="262F509C" w14:textId="77777777" w:rsidR="00DE4783" w:rsidRDefault="00DE4783" w:rsidP="00DE4783">
      <w:pPr>
        <w:pStyle w:val="PL"/>
      </w:pPr>
      <w:r>
        <w:t xml:space="preserve">                $ref: '#/components/schemas/ContextData'</w:t>
      </w:r>
    </w:p>
    <w:p w14:paraId="0034316A" w14:textId="77777777" w:rsidR="00DE4783" w:rsidRDefault="00DE4783" w:rsidP="00DE4783">
      <w:pPr>
        <w:pStyle w:val="PL"/>
        <w:rPr>
          <w:rFonts w:eastAsia="等线"/>
        </w:rPr>
      </w:pPr>
      <w:r>
        <w:rPr>
          <w:rFonts w:eastAsia="等线"/>
        </w:rPr>
        <w:t xml:space="preserve">        '204':</w:t>
      </w:r>
    </w:p>
    <w:p w14:paraId="6D586095" w14:textId="77777777" w:rsidR="00DE4783" w:rsidRDefault="00DE4783" w:rsidP="00DE4783">
      <w:pPr>
        <w:pStyle w:val="PL"/>
        <w:rPr>
          <w:rFonts w:eastAsia="等线"/>
        </w:rPr>
      </w:pPr>
      <w:r>
        <w:rPr>
          <w:rFonts w:eastAsia="等线"/>
        </w:rPr>
        <w:t xml:space="preserve">          description: No Content (No context information could be retrieved for the requested context identifiers).</w:t>
      </w:r>
    </w:p>
    <w:p w14:paraId="727E335B" w14:textId="77777777" w:rsidR="00DE4783" w:rsidRDefault="00DE4783" w:rsidP="00DE4783">
      <w:pPr>
        <w:pStyle w:val="PL"/>
      </w:pPr>
      <w:r>
        <w:t xml:space="preserve">        '400':</w:t>
      </w:r>
    </w:p>
    <w:p w14:paraId="6E85229E" w14:textId="77777777" w:rsidR="00DE4783" w:rsidRDefault="00DE4783" w:rsidP="00DE4783">
      <w:pPr>
        <w:pStyle w:val="PL"/>
      </w:pPr>
      <w:r>
        <w:t xml:space="preserve">          $ref: 'TS29571_CommonData.yaml#/components/responses/400'</w:t>
      </w:r>
    </w:p>
    <w:p w14:paraId="048DEB48" w14:textId="77777777" w:rsidR="00DE4783" w:rsidRDefault="00DE4783" w:rsidP="00DE4783">
      <w:pPr>
        <w:pStyle w:val="PL"/>
      </w:pPr>
      <w:r>
        <w:t xml:space="preserve">        '401':</w:t>
      </w:r>
    </w:p>
    <w:p w14:paraId="5387E194" w14:textId="77777777" w:rsidR="00DE4783" w:rsidRDefault="00DE4783" w:rsidP="00DE4783">
      <w:pPr>
        <w:pStyle w:val="PL"/>
      </w:pPr>
      <w:r>
        <w:t xml:space="preserve">          $ref: 'TS29571_CommonData.yaml#/components/responses/401'</w:t>
      </w:r>
    </w:p>
    <w:p w14:paraId="1EE5BBFE" w14:textId="77777777" w:rsidR="00DE4783" w:rsidRDefault="00DE4783" w:rsidP="00DE4783">
      <w:pPr>
        <w:pStyle w:val="PL"/>
        <w:rPr>
          <w:rFonts w:eastAsia="等线"/>
        </w:rPr>
      </w:pPr>
      <w:r>
        <w:rPr>
          <w:rFonts w:eastAsia="等线"/>
        </w:rPr>
        <w:t xml:space="preserve">        '403':</w:t>
      </w:r>
    </w:p>
    <w:p w14:paraId="6E69AEDA" w14:textId="77777777" w:rsidR="00DE4783" w:rsidRDefault="00DE4783" w:rsidP="00DE4783">
      <w:pPr>
        <w:pStyle w:val="PL"/>
        <w:rPr>
          <w:rFonts w:eastAsia="等线"/>
        </w:rPr>
      </w:pPr>
      <w:r>
        <w:rPr>
          <w:rFonts w:eastAsia="等线"/>
        </w:rPr>
        <w:t xml:space="preserve">          $ref: 'TS29571_CommonData.yaml#/components/responses/403'</w:t>
      </w:r>
    </w:p>
    <w:p w14:paraId="6765C825" w14:textId="77777777" w:rsidR="00DE4783" w:rsidRDefault="00DE4783" w:rsidP="00DE4783">
      <w:pPr>
        <w:pStyle w:val="PL"/>
      </w:pPr>
      <w:r>
        <w:t xml:space="preserve">        '404':</w:t>
      </w:r>
    </w:p>
    <w:p w14:paraId="46BC2376" w14:textId="77777777" w:rsidR="00DE4783" w:rsidRDefault="00DE4783" w:rsidP="00DE4783">
      <w:pPr>
        <w:pStyle w:val="PL"/>
      </w:pPr>
      <w:r>
        <w:t xml:space="preserve">          </w:t>
      </w:r>
      <w:r>
        <w:rPr>
          <w:rFonts w:eastAsia="等线"/>
        </w:rPr>
        <w:t>$ref: 'TS29571_CommonData.yaml#/components/responses/404'</w:t>
      </w:r>
    </w:p>
    <w:p w14:paraId="3AA92E8C" w14:textId="77777777" w:rsidR="00DE4783" w:rsidRDefault="00DE4783" w:rsidP="00DE4783">
      <w:pPr>
        <w:pStyle w:val="PL"/>
        <w:rPr>
          <w:rFonts w:eastAsia="等线"/>
        </w:rPr>
      </w:pPr>
      <w:r>
        <w:rPr>
          <w:rFonts w:eastAsia="等线"/>
        </w:rPr>
        <w:t xml:space="preserve">        '406':</w:t>
      </w:r>
    </w:p>
    <w:p w14:paraId="076B920C" w14:textId="77777777" w:rsidR="00DE4783" w:rsidRDefault="00DE4783" w:rsidP="00DE4783">
      <w:pPr>
        <w:pStyle w:val="PL"/>
        <w:rPr>
          <w:rFonts w:eastAsia="等线"/>
        </w:rPr>
      </w:pPr>
      <w:r>
        <w:rPr>
          <w:rFonts w:eastAsia="等线"/>
        </w:rPr>
        <w:t xml:space="preserve">          $ref: 'TS29571_CommonData.yaml#/components/responses/406'</w:t>
      </w:r>
    </w:p>
    <w:p w14:paraId="44CE7A06" w14:textId="77777777" w:rsidR="00DE4783" w:rsidRDefault="00DE4783" w:rsidP="00DE4783">
      <w:pPr>
        <w:pStyle w:val="PL"/>
      </w:pPr>
      <w:r>
        <w:t xml:space="preserve">        '414':</w:t>
      </w:r>
    </w:p>
    <w:p w14:paraId="402C23B4" w14:textId="77777777" w:rsidR="00DE4783" w:rsidRDefault="00DE4783" w:rsidP="00DE4783">
      <w:pPr>
        <w:pStyle w:val="PL"/>
      </w:pPr>
      <w:r>
        <w:t xml:space="preserve">          $ref: 'TS29571_CommonData.yaml#/components/responses/414'</w:t>
      </w:r>
    </w:p>
    <w:p w14:paraId="78627CF7" w14:textId="77777777" w:rsidR="00DE4783" w:rsidRDefault="00DE4783" w:rsidP="00DE4783">
      <w:pPr>
        <w:pStyle w:val="PL"/>
        <w:rPr>
          <w:rFonts w:eastAsia="等线"/>
        </w:rPr>
      </w:pPr>
      <w:r>
        <w:rPr>
          <w:rFonts w:eastAsia="等线"/>
        </w:rPr>
        <w:t xml:space="preserve">        '429':</w:t>
      </w:r>
    </w:p>
    <w:p w14:paraId="756101FE" w14:textId="77777777" w:rsidR="00DE4783" w:rsidRDefault="00DE4783" w:rsidP="00DE4783">
      <w:pPr>
        <w:pStyle w:val="PL"/>
        <w:rPr>
          <w:rFonts w:eastAsia="等线"/>
        </w:rPr>
      </w:pPr>
      <w:r>
        <w:rPr>
          <w:rFonts w:eastAsia="等线"/>
        </w:rPr>
        <w:t xml:space="preserve">          $ref: 'TS29571_CommonData.yaml#/components/responses/429'</w:t>
      </w:r>
    </w:p>
    <w:p w14:paraId="25966DA1" w14:textId="77777777" w:rsidR="00DE4783" w:rsidRDefault="00DE4783" w:rsidP="00DE4783">
      <w:pPr>
        <w:pStyle w:val="PL"/>
      </w:pPr>
      <w:r>
        <w:t xml:space="preserve">        '500':</w:t>
      </w:r>
    </w:p>
    <w:p w14:paraId="16F872D0" w14:textId="77777777" w:rsidR="00DE4783" w:rsidRDefault="00DE4783" w:rsidP="00DE4783">
      <w:pPr>
        <w:pStyle w:val="PL"/>
      </w:pPr>
      <w:r>
        <w:t xml:space="preserve">          $ref: 'TS29571_CommonData.yaml#/components/responses/500'</w:t>
      </w:r>
    </w:p>
    <w:p w14:paraId="54594750" w14:textId="77777777" w:rsidR="00DE4783" w:rsidRDefault="00DE4783" w:rsidP="00DE4783">
      <w:pPr>
        <w:pStyle w:val="PL"/>
      </w:pPr>
      <w:r>
        <w:t xml:space="preserve">        '503':</w:t>
      </w:r>
    </w:p>
    <w:p w14:paraId="0011B949" w14:textId="77777777" w:rsidR="00DE4783" w:rsidRDefault="00DE4783" w:rsidP="00DE4783">
      <w:pPr>
        <w:pStyle w:val="PL"/>
      </w:pPr>
      <w:r>
        <w:t xml:space="preserve">          $ref: 'TS29571_CommonData.yaml#/components/responses/503'</w:t>
      </w:r>
    </w:p>
    <w:p w14:paraId="42FDC43E" w14:textId="77777777" w:rsidR="00DE4783" w:rsidRDefault="00DE4783" w:rsidP="00DE4783">
      <w:pPr>
        <w:pStyle w:val="PL"/>
      </w:pPr>
      <w:r>
        <w:t xml:space="preserve">        default:</w:t>
      </w:r>
    </w:p>
    <w:p w14:paraId="1C5E4423" w14:textId="77777777" w:rsidR="00DE4783" w:rsidRDefault="00DE4783" w:rsidP="00DE4783">
      <w:pPr>
        <w:pStyle w:val="PL"/>
      </w:pPr>
      <w:r>
        <w:t xml:space="preserve">          $ref: 'TS29571_CommonData.yaml#/components/responses/default'</w:t>
      </w:r>
    </w:p>
    <w:p w14:paraId="6768AA03" w14:textId="77777777" w:rsidR="00DE4783" w:rsidRDefault="00DE4783" w:rsidP="00DE4783">
      <w:pPr>
        <w:pStyle w:val="PL"/>
      </w:pPr>
      <w:r>
        <w:t>components:</w:t>
      </w:r>
    </w:p>
    <w:p w14:paraId="354F10E1" w14:textId="77777777" w:rsidR="00DE4783" w:rsidRDefault="00DE4783" w:rsidP="00DE4783">
      <w:pPr>
        <w:pStyle w:val="PL"/>
        <w:rPr>
          <w:rFonts w:eastAsia="等线"/>
          <w:lang w:val="en-US"/>
        </w:rPr>
      </w:pPr>
      <w:r>
        <w:rPr>
          <w:rFonts w:eastAsia="等线"/>
          <w:lang w:val="en-US"/>
        </w:rPr>
        <w:t xml:space="preserve">  securitySchemes:</w:t>
      </w:r>
    </w:p>
    <w:p w14:paraId="35474EC5" w14:textId="77777777" w:rsidR="00DE4783" w:rsidRDefault="00DE4783" w:rsidP="00DE4783">
      <w:pPr>
        <w:pStyle w:val="PL"/>
        <w:rPr>
          <w:rFonts w:eastAsia="等线"/>
          <w:lang w:val="en-US"/>
        </w:rPr>
      </w:pPr>
      <w:r>
        <w:rPr>
          <w:rFonts w:eastAsia="等线"/>
          <w:lang w:val="en-US"/>
        </w:rPr>
        <w:t xml:space="preserve">    oAuth2ClientCredentials:</w:t>
      </w:r>
    </w:p>
    <w:p w14:paraId="0BA5BCE7" w14:textId="77777777" w:rsidR="00DE4783" w:rsidRDefault="00DE4783" w:rsidP="00DE4783">
      <w:pPr>
        <w:pStyle w:val="PL"/>
        <w:rPr>
          <w:rFonts w:eastAsia="等线"/>
          <w:lang w:val="en-US"/>
        </w:rPr>
      </w:pPr>
      <w:r>
        <w:rPr>
          <w:rFonts w:eastAsia="等线"/>
          <w:lang w:val="en-US"/>
        </w:rPr>
        <w:t xml:space="preserve">      type: oauth2</w:t>
      </w:r>
    </w:p>
    <w:p w14:paraId="704C9B85" w14:textId="77777777" w:rsidR="00DE4783" w:rsidRDefault="00DE4783" w:rsidP="00DE4783">
      <w:pPr>
        <w:pStyle w:val="PL"/>
        <w:rPr>
          <w:rFonts w:eastAsia="等线"/>
          <w:lang w:val="en-US"/>
        </w:rPr>
      </w:pPr>
      <w:r>
        <w:rPr>
          <w:rFonts w:eastAsia="等线"/>
          <w:lang w:val="en-US"/>
        </w:rPr>
        <w:t xml:space="preserve">      flows:</w:t>
      </w:r>
    </w:p>
    <w:p w14:paraId="45F72099" w14:textId="77777777" w:rsidR="00DE4783" w:rsidRDefault="00DE4783" w:rsidP="00DE4783">
      <w:pPr>
        <w:pStyle w:val="PL"/>
        <w:rPr>
          <w:rFonts w:eastAsia="等线"/>
          <w:lang w:val="en-US"/>
        </w:rPr>
      </w:pPr>
      <w:r>
        <w:rPr>
          <w:rFonts w:eastAsia="等线"/>
          <w:lang w:val="en-US"/>
        </w:rPr>
        <w:t xml:space="preserve">        clientCredentials:</w:t>
      </w:r>
    </w:p>
    <w:p w14:paraId="34AA5AFC" w14:textId="77777777" w:rsidR="00DE4783" w:rsidRDefault="00DE4783" w:rsidP="00DE4783">
      <w:pPr>
        <w:pStyle w:val="PL"/>
        <w:rPr>
          <w:rFonts w:eastAsia="等线"/>
          <w:lang w:val="en-US"/>
        </w:rPr>
      </w:pPr>
      <w:r>
        <w:rPr>
          <w:rFonts w:eastAsia="等线"/>
          <w:lang w:val="en-US"/>
        </w:rPr>
        <w:t xml:space="preserve">          tokenUrl: '{nrfApiRoot}/oauth2/token'</w:t>
      </w:r>
    </w:p>
    <w:p w14:paraId="06714161" w14:textId="77777777" w:rsidR="00DE4783" w:rsidRDefault="00DE4783" w:rsidP="00DE4783">
      <w:pPr>
        <w:pStyle w:val="PL"/>
        <w:rPr>
          <w:rFonts w:eastAsia="等线"/>
          <w:lang w:val="en-US"/>
        </w:rPr>
      </w:pPr>
      <w:r>
        <w:rPr>
          <w:rFonts w:eastAsia="等线"/>
          <w:lang w:val="en-US"/>
        </w:rPr>
        <w:t xml:space="preserve">          scopes:</w:t>
      </w:r>
    </w:p>
    <w:p w14:paraId="41E5D2D2" w14:textId="77777777" w:rsidR="00DE4783" w:rsidRDefault="00DE4783" w:rsidP="00DE4783">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28D59F0D" w14:textId="77777777" w:rsidR="00DE4783" w:rsidRDefault="00DE4783" w:rsidP="00DE4783">
      <w:pPr>
        <w:pStyle w:val="PL"/>
      </w:pPr>
      <w:r>
        <w:t xml:space="preserve">  schemas:</w:t>
      </w:r>
    </w:p>
    <w:p w14:paraId="26438A9E" w14:textId="77777777" w:rsidR="00DE4783" w:rsidRDefault="00DE4783" w:rsidP="00DE4783">
      <w:pPr>
        <w:pStyle w:val="PL"/>
      </w:pPr>
      <w:r>
        <w:t xml:space="preserve">    AnalyticsData:</w:t>
      </w:r>
    </w:p>
    <w:p w14:paraId="0829A186" w14:textId="77777777" w:rsidR="00DE4783" w:rsidRDefault="00DE4783" w:rsidP="00DE4783">
      <w:pPr>
        <w:pStyle w:val="PL"/>
      </w:pPr>
      <w:r>
        <w:t xml:space="preserve">      description: Represents the description of analytics with parameters as relevant for the requesting NF service consumer.</w:t>
      </w:r>
    </w:p>
    <w:p w14:paraId="40264827" w14:textId="77777777" w:rsidR="00DE4783" w:rsidRDefault="00DE4783" w:rsidP="00DE4783">
      <w:pPr>
        <w:pStyle w:val="PL"/>
      </w:pPr>
      <w:r>
        <w:t xml:space="preserve">      type: object</w:t>
      </w:r>
    </w:p>
    <w:p w14:paraId="17AADC08" w14:textId="77777777" w:rsidR="00DE4783" w:rsidRDefault="00DE4783" w:rsidP="00DE4783">
      <w:pPr>
        <w:pStyle w:val="PL"/>
      </w:pPr>
      <w:r>
        <w:t xml:space="preserve">      properties:</w:t>
      </w:r>
    </w:p>
    <w:p w14:paraId="10C7ECE9" w14:textId="77777777" w:rsidR="00DE4783" w:rsidRDefault="00DE4783" w:rsidP="00DE4783">
      <w:pPr>
        <w:pStyle w:val="PL"/>
      </w:pPr>
      <w:r>
        <w:t xml:space="preserve">        start:</w:t>
      </w:r>
    </w:p>
    <w:p w14:paraId="60D85D7E" w14:textId="77777777" w:rsidR="00DE4783" w:rsidRDefault="00DE4783" w:rsidP="00DE4783">
      <w:pPr>
        <w:pStyle w:val="PL"/>
      </w:pPr>
      <w:r>
        <w:t xml:space="preserve">          $ref: 'TS29571_CommonData.yaml#/components/schemas/DateTime'</w:t>
      </w:r>
    </w:p>
    <w:p w14:paraId="6787831D" w14:textId="77777777" w:rsidR="00DE4783" w:rsidRDefault="00DE4783" w:rsidP="00DE4783">
      <w:pPr>
        <w:pStyle w:val="PL"/>
      </w:pPr>
      <w:r>
        <w:t xml:space="preserve">        expiry:</w:t>
      </w:r>
    </w:p>
    <w:p w14:paraId="54BDCF4B" w14:textId="77777777" w:rsidR="00DE4783" w:rsidRDefault="00DE4783" w:rsidP="00DE4783">
      <w:pPr>
        <w:pStyle w:val="PL"/>
      </w:pPr>
      <w:r>
        <w:t xml:space="preserve">          $ref: 'TS29571_CommonData.yaml#/components/schemas/DateTime'</w:t>
      </w:r>
    </w:p>
    <w:p w14:paraId="10C64F55" w14:textId="77777777" w:rsidR="00DE4783" w:rsidRDefault="00DE4783" w:rsidP="00DE4783">
      <w:pPr>
        <w:pStyle w:val="PL"/>
      </w:pPr>
      <w:r>
        <w:t xml:space="preserve">        timeStampGen:</w:t>
      </w:r>
    </w:p>
    <w:p w14:paraId="22DE369D" w14:textId="77777777" w:rsidR="00DE4783" w:rsidRDefault="00DE4783" w:rsidP="00DE4783">
      <w:pPr>
        <w:pStyle w:val="PL"/>
      </w:pPr>
      <w:r>
        <w:t xml:space="preserve">          $ref: 'TS29571_CommonData.yaml#/components/schemas/DateTime'</w:t>
      </w:r>
    </w:p>
    <w:p w14:paraId="41E1EA7E" w14:textId="77777777" w:rsidR="00DE4783" w:rsidRDefault="00DE4783" w:rsidP="00DE4783">
      <w:pPr>
        <w:pStyle w:val="PL"/>
      </w:pPr>
      <w:r>
        <w:t xml:space="preserve">        anaMetaInfo:</w:t>
      </w:r>
    </w:p>
    <w:p w14:paraId="12EDCC3A" w14:textId="77777777" w:rsidR="00DE4783" w:rsidRDefault="00DE4783" w:rsidP="00DE4783">
      <w:pPr>
        <w:pStyle w:val="PL"/>
      </w:pPr>
      <w:r>
        <w:t xml:space="preserve">          $ref: 'TS29520_Nnwdaf_EventsSubscription.yaml#/components/schemas/AnalyticsMetadataInfo'</w:t>
      </w:r>
    </w:p>
    <w:p w14:paraId="47C0887D" w14:textId="77777777" w:rsidR="00DE4783" w:rsidRDefault="00DE4783" w:rsidP="00DE4783">
      <w:pPr>
        <w:pStyle w:val="PL"/>
      </w:pPr>
      <w:r>
        <w:t xml:space="preserve">        sliceLoadLevelInfos:</w:t>
      </w:r>
    </w:p>
    <w:p w14:paraId="4040FED3" w14:textId="77777777" w:rsidR="00DE4783" w:rsidRDefault="00DE4783" w:rsidP="00DE4783">
      <w:pPr>
        <w:pStyle w:val="PL"/>
      </w:pPr>
      <w:r>
        <w:t xml:space="preserve">          type: array</w:t>
      </w:r>
    </w:p>
    <w:p w14:paraId="187CAF35" w14:textId="77777777" w:rsidR="00DE4783" w:rsidRDefault="00DE4783" w:rsidP="00DE4783">
      <w:pPr>
        <w:pStyle w:val="PL"/>
      </w:pPr>
      <w:r>
        <w:lastRenderedPageBreak/>
        <w:t xml:space="preserve">          items:</w:t>
      </w:r>
    </w:p>
    <w:p w14:paraId="025A53D5" w14:textId="77777777" w:rsidR="00DE4783" w:rsidRDefault="00DE4783" w:rsidP="00DE4783">
      <w:pPr>
        <w:pStyle w:val="PL"/>
      </w:pPr>
      <w:r>
        <w:t xml:space="preserve">            $ref: 'TS2952</w:t>
      </w:r>
      <w:r>
        <w:rPr>
          <w:rFonts w:hint="eastAsia"/>
          <w:lang w:eastAsia="zh-CN"/>
        </w:rPr>
        <w:t>0</w:t>
      </w:r>
      <w:r>
        <w:t>_Nnwdaf_EventsSubscription.yaml#/components/schemas/SliceLoadLevelInformation'</w:t>
      </w:r>
    </w:p>
    <w:p w14:paraId="5E4EC21B" w14:textId="77777777" w:rsidR="00DE4783" w:rsidRDefault="00DE4783" w:rsidP="00DE4783">
      <w:pPr>
        <w:pStyle w:val="PL"/>
      </w:pPr>
      <w:r>
        <w:t xml:space="preserve">          minItems: 1</w:t>
      </w:r>
    </w:p>
    <w:p w14:paraId="0E797AB4" w14:textId="77777777" w:rsidR="00DE4783" w:rsidRDefault="00DE4783" w:rsidP="00DE4783">
      <w:pPr>
        <w:pStyle w:val="PL"/>
      </w:pPr>
      <w:r>
        <w:t xml:space="preserve">          description: The slices and their load level information.</w:t>
      </w:r>
    </w:p>
    <w:p w14:paraId="6564FD4A" w14:textId="77777777" w:rsidR="00DE4783" w:rsidRDefault="00DE4783" w:rsidP="00DE4783">
      <w:pPr>
        <w:pStyle w:val="PL"/>
      </w:pPr>
      <w:r>
        <w:t xml:space="preserve">        nsiLoadLevelInfos:</w:t>
      </w:r>
    </w:p>
    <w:p w14:paraId="6E55FF09" w14:textId="77777777" w:rsidR="00DE4783" w:rsidRDefault="00DE4783" w:rsidP="00DE4783">
      <w:pPr>
        <w:pStyle w:val="PL"/>
      </w:pPr>
      <w:r>
        <w:t xml:space="preserve">          type: array</w:t>
      </w:r>
    </w:p>
    <w:p w14:paraId="7425DF79" w14:textId="77777777" w:rsidR="00DE4783" w:rsidRDefault="00DE4783" w:rsidP="00DE4783">
      <w:pPr>
        <w:pStyle w:val="PL"/>
      </w:pPr>
      <w:r>
        <w:t xml:space="preserve">          items:</w:t>
      </w:r>
    </w:p>
    <w:p w14:paraId="6BFB11AD" w14:textId="77777777" w:rsidR="00DE4783" w:rsidRDefault="00DE4783" w:rsidP="00DE4783">
      <w:pPr>
        <w:pStyle w:val="PL"/>
      </w:pPr>
      <w:r>
        <w:t xml:space="preserve">            $ref: 'TS29520_Nnwdaf_EventsSubscription.yaml#/components/schemas/NsiLoadLevelInfo'</w:t>
      </w:r>
    </w:p>
    <w:p w14:paraId="19E20945" w14:textId="77777777" w:rsidR="00DE4783" w:rsidRDefault="00DE4783" w:rsidP="00DE4783">
      <w:pPr>
        <w:pStyle w:val="PL"/>
      </w:pPr>
      <w:r>
        <w:t xml:space="preserve">          minItems: 1</w:t>
      </w:r>
    </w:p>
    <w:p w14:paraId="0F8A5371" w14:textId="77777777" w:rsidR="00DE4783" w:rsidRDefault="00DE4783" w:rsidP="00DE4783">
      <w:pPr>
        <w:pStyle w:val="PL"/>
      </w:pPr>
      <w:r>
        <w:t xml:space="preserve">        nfLoadLevelInfos:</w:t>
      </w:r>
    </w:p>
    <w:p w14:paraId="48AFD271" w14:textId="77777777" w:rsidR="00DE4783" w:rsidRDefault="00DE4783" w:rsidP="00DE4783">
      <w:pPr>
        <w:pStyle w:val="PL"/>
      </w:pPr>
      <w:r>
        <w:t xml:space="preserve">          type: array</w:t>
      </w:r>
    </w:p>
    <w:p w14:paraId="1C292254" w14:textId="77777777" w:rsidR="00DE4783" w:rsidRDefault="00DE4783" w:rsidP="00DE4783">
      <w:pPr>
        <w:pStyle w:val="PL"/>
      </w:pPr>
      <w:r>
        <w:t xml:space="preserve">          items:</w:t>
      </w:r>
    </w:p>
    <w:p w14:paraId="7116ABDB" w14:textId="77777777" w:rsidR="00DE4783" w:rsidRDefault="00DE4783" w:rsidP="00DE4783">
      <w:pPr>
        <w:pStyle w:val="PL"/>
      </w:pPr>
      <w:r>
        <w:t xml:space="preserve">            $ref: 'TS29520_Nnwdaf_EventsSubscription.yaml#/components/schemas/NfLoadLevelInformation'</w:t>
      </w:r>
    </w:p>
    <w:p w14:paraId="0DCBEB5F" w14:textId="77777777" w:rsidR="00DE4783" w:rsidRDefault="00DE4783" w:rsidP="00DE4783">
      <w:pPr>
        <w:pStyle w:val="PL"/>
      </w:pPr>
      <w:r>
        <w:t xml:space="preserve">          minItems: 1</w:t>
      </w:r>
    </w:p>
    <w:p w14:paraId="631143E5" w14:textId="77777777" w:rsidR="00DE4783" w:rsidRDefault="00DE4783" w:rsidP="00DE4783">
      <w:pPr>
        <w:pStyle w:val="PL"/>
      </w:pPr>
      <w:r>
        <w:t xml:space="preserve">        nwPerfs:</w:t>
      </w:r>
    </w:p>
    <w:p w14:paraId="2866A4B9" w14:textId="77777777" w:rsidR="00DE4783" w:rsidRDefault="00DE4783" w:rsidP="00DE4783">
      <w:pPr>
        <w:pStyle w:val="PL"/>
      </w:pPr>
      <w:r>
        <w:t xml:space="preserve">          type: array</w:t>
      </w:r>
    </w:p>
    <w:p w14:paraId="04CA22B4" w14:textId="77777777" w:rsidR="00DE4783" w:rsidRDefault="00DE4783" w:rsidP="00DE4783">
      <w:pPr>
        <w:pStyle w:val="PL"/>
      </w:pPr>
      <w:r>
        <w:t xml:space="preserve">          items:</w:t>
      </w:r>
    </w:p>
    <w:p w14:paraId="59A21088" w14:textId="77777777" w:rsidR="00DE4783" w:rsidRDefault="00DE4783" w:rsidP="00DE4783">
      <w:pPr>
        <w:pStyle w:val="PL"/>
      </w:pPr>
      <w:r>
        <w:t xml:space="preserve">            $ref: 'TS29520_Nnwdaf_EventsSubscription.yaml#/components/schemas/NetworkPerfInfo'</w:t>
      </w:r>
    </w:p>
    <w:p w14:paraId="396113A3" w14:textId="77777777" w:rsidR="00DE4783" w:rsidRDefault="00DE4783" w:rsidP="00DE4783">
      <w:pPr>
        <w:pStyle w:val="PL"/>
      </w:pPr>
      <w:r>
        <w:t xml:space="preserve">          minItems: 1</w:t>
      </w:r>
    </w:p>
    <w:p w14:paraId="5C3B3313" w14:textId="77777777" w:rsidR="00DE4783" w:rsidRDefault="00DE4783" w:rsidP="00DE4783">
      <w:pPr>
        <w:pStyle w:val="PL"/>
      </w:pPr>
      <w:r>
        <w:t xml:space="preserve">        svcExps:</w:t>
      </w:r>
    </w:p>
    <w:p w14:paraId="66233817" w14:textId="77777777" w:rsidR="00DE4783" w:rsidRDefault="00DE4783" w:rsidP="00DE4783">
      <w:pPr>
        <w:pStyle w:val="PL"/>
      </w:pPr>
      <w:r>
        <w:t xml:space="preserve">          type: array</w:t>
      </w:r>
    </w:p>
    <w:p w14:paraId="702BC28A" w14:textId="77777777" w:rsidR="00DE4783" w:rsidRDefault="00DE4783" w:rsidP="00DE4783">
      <w:pPr>
        <w:pStyle w:val="PL"/>
      </w:pPr>
      <w:r>
        <w:t xml:space="preserve">          items:</w:t>
      </w:r>
    </w:p>
    <w:p w14:paraId="59D30F75" w14:textId="77777777" w:rsidR="00DE4783" w:rsidRDefault="00DE4783" w:rsidP="00DE4783">
      <w:pPr>
        <w:pStyle w:val="PL"/>
      </w:pPr>
      <w:r>
        <w:t xml:space="preserve">            $ref: 'TS29520_Nnwdaf_EventsSubscription.yaml#/components/schemas/ServiceExperienceInfo'</w:t>
      </w:r>
    </w:p>
    <w:p w14:paraId="1104E7EE" w14:textId="77777777" w:rsidR="00DE4783" w:rsidRDefault="00DE4783" w:rsidP="00DE4783">
      <w:pPr>
        <w:pStyle w:val="PL"/>
      </w:pPr>
      <w:r>
        <w:t xml:space="preserve">          minItems: 1</w:t>
      </w:r>
    </w:p>
    <w:p w14:paraId="04424292" w14:textId="77777777" w:rsidR="00DE4783" w:rsidRDefault="00DE4783" w:rsidP="00DE4783">
      <w:pPr>
        <w:pStyle w:val="PL"/>
      </w:pPr>
      <w:r>
        <w:t xml:space="preserve">        qosSustainInfos:</w:t>
      </w:r>
    </w:p>
    <w:p w14:paraId="7D009BD9" w14:textId="77777777" w:rsidR="00DE4783" w:rsidRDefault="00DE4783" w:rsidP="00DE4783">
      <w:pPr>
        <w:pStyle w:val="PL"/>
      </w:pPr>
      <w:r>
        <w:t xml:space="preserve">          type: array</w:t>
      </w:r>
    </w:p>
    <w:p w14:paraId="1B67D89C" w14:textId="77777777" w:rsidR="00DE4783" w:rsidRDefault="00DE4783" w:rsidP="00DE4783">
      <w:pPr>
        <w:pStyle w:val="PL"/>
      </w:pPr>
      <w:r>
        <w:t xml:space="preserve">          items:</w:t>
      </w:r>
    </w:p>
    <w:p w14:paraId="79ED870D" w14:textId="77777777" w:rsidR="00DE4783" w:rsidRDefault="00DE4783" w:rsidP="00DE4783">
      <w:pPr>
        <w:pStyle w:val="PL"/>
      </w:pPr>
      <w:r>
        <w:t xml:space="preserve">            $ref: 'TS29520_Nnwdaf_EventsSubscription.yaml#/components/schemas/QosSustainabilityInfo'</w:t>
      </w:r>
    </w:p>
    <w:p w14:paraId="2862E846" w14:textId="77777777" w:rsidR="00DE4783" w:rsidRDefault="00DE4783" w:rsidP="00DE4783">
      <w:pPr>
        <w:pStyle w:val="PL"/>
      </w:pPr>
      <w:r>
        <w:t xml:space="preserve">          minItems: 1</w:t>
      </w:r>
    </w:p>
    <w:p w14:paraId="7575844B" w14:textId="77777777" w:rsidR="00DE4783" w:rsidRDefault="00DE4783" w:rsidP="00DE4783">
      <w:pPr>
        <w:pStyle w:val="PL"/>
      </w:pPr>
      <w:r>
        <w:t xml:space="preserve">        ueMobs:</w:t>
      </w:r>
    </w:p>
    <w:p w14:paraId="38611A4C" w14:textId="77777777" w:rsidR="00DE4783" w:rsidRDefault="00DE4783" w:rsidP="00DE4783">
      <w:pPr>
        <w:pStyle w:val="PL"/>
      </w:pPr>
      <w:r>
        <w:t xml:space="preserve">          type: array</w:t>
      </w:r>
    </w:p>
    <w:p w14:paraId="003AA291" w14:textId="77777777" w:rsidR="00DE4783" w:rsidRDefault="00DE4783" w:rsidP="00DE4783">
      <w:pPr>
        <w:pStyle w:val="PL"/>
      </w:pPr>
      <w:r>
        <w:t xml:space="preserve">          items:</w:t>
      </w:r>
    </w:p>
    <w:p w14:paraId="647B36B1" w14:textId="77777777" w:rsidR="00DE4783" w:rsidRDefault="00DE4783" w:rsidP="00DE4783">
      <w:pPr>
        <w:pStyle w:val="PL"/>
      </w:pPr>
      <w:r>
        <w:t xml:space="preserve">            $ref: 'TS29520_Nnwdaf_EventsSubscription.yaml#/components/schemas/UeMobility'</w:t>
      </w:r>
    </w:p>
    <w:p w14:paraId="65EE0FF9" w14:textId="77777777" w:rsidR="00DE4783" w:rsidRDefault="00DE4783" w:rsidP="00DE4783">
      <w:pPr>
        <w:pStyle w:val="PL"/>
      </w:pPr>
      <w:r>
        <w:t xml:space="preserve">          minItems: 1</w:t>
      </w:r>
    </w:p>
    <w:p w14:paraId="78E7AC5A" w14:textId="77777777" w:rsidR="00DE4783" w:rsidRDefault="00DE4783" w:rsidP="00DE4783">
      <w:pPr>
        <w:pStyle w:val="PL"/>
      </w:pPr>
      <w:r>
        <w:t xml:space="preserve">        ueComms:</w:t>
      </w:r>
    </w:p>
    <w:p w14:paraId="6ACC0449" w14:textId="77777777" w:rsidR="00DE4783" w:rsidRDefault="00DE4783" w:rsidP="00DE4783">
      <w:pPr>
        <w:pStyle w:val="PL"/>
      </w:pPr>
      <w:r>
        <w:t xml:space="preserve">          type: array</w:t>
      </w:r>
    </w:p>
    <w:p w14:paraId="2FCD4DA5" w14:textId="77777777" w:rsidR="00DE4783" w:rsidRDefault="00DE4783" w:rsidP="00DE4783">
      <w:pPr>
        <w:pStyle w:val="PL"/>
      </w:pPr>
      <w:r>
        <w:t xml:space="preserve">          items:</w:t>
      </w:r>
    </w:p>
    <w:p w14:paraId="722886C9" w14:textId="77777777" w:rsidR="00DE4783" w:rsidRDefault="00DE4783" w:rsidP="00DE4783">
      <w:pPr>
        <w:pStyle w:val="PL"/>
      </w:pPr>
      <w:r>
        <w:t xml:space="preserve">            $ref: 'TS29520_Nnwdaf_EventsSubscription.yaml#/components/schemas/UeCommunication'</w:t>
      </w:r>
    </w:p>
    <w:p w14:paraId="17C7B0AD" w14:textId="77777777" w:rsidR="00DE4783" w:rsidRDefault="00DE4783" w:rsidP="00DE4783">
      <w:pPr>
        <w:pStyle w:val="PL"/>
      </w:pPr>
      <w:r>
        <w:t xml:space="preserve">          minItems: 1</w:t>
      </w:r>
    </w:p>
    <w:p w14:paraId="62D1A6CD" w14:textId="77777777" w:rsidR="00DE4783" w:rsidRDefault="00DE4783" w:rsidP="00DE4783">
      <w:pPr>
        <w:pStyle w:val="PL"/>
      </w:pPr>
      <w:r>
        <w:t xml:space="preserve">        userDataCongInfos:</w:t>
      </w:r>
    </w:p>
    <w:p w14:paraId="1FF8EB07" w14:textId="77777777" w:rsidR="00DE4783" w:rsidRDefault="00DE4783" w:rsidP="00DE4783">
      <w:pPr>
        <w:pStyle w:val="PL"/>
      </w:pPr>
      <w:r>
        <w:t xml:space="preserve">          type: array</w:t>
      </w:r>
    </w:p>
    <w:p w14:paraId="2B5D3C3E" w14:textId="77777777" w:rsidR="00DE4783" w:rsidRDefault="00DE4783" w:rsidP="00DE4783">
      <w:pPr>
        <w:pStyle w:val="PL"/>
      </w:pPr>
      <w:r>
        <w:t xml:space="preserve">          items:</w:t>
      </w:r>
    </w:p>
    <w:p w14:paraId="32DCE20D" w14:textId="77777777" w:rsidR="00DE4783" w:rsidRDefault="00DE4783" w:rsidP="00DE4783">
      <w:pPr>
        <w:pStyle w:val="PL"/>
      </w:pPr>
      <w:r>
        <w:t xml:space="preserve">            $ref: 'TS29520_Nnwdaf_EventsSubscription.yaml#/components/schemas/UserDataCongestionInfo'</w:t>
      </w:r>
    </w:p>
    <w:p w14:paraId="5ED8EA28" w14:textId="77777777" w:rsidR="00DE4783" w:rsidRDefault="00DE4783" w:rsidP="00DE4783">
      <w:pPr>
        <w:pStyle w:val="PL"/>
      </w:pPr>
      <w:r>
        <w:t xml:space="preserve">          minItems: 1</w:t>
      </w:r>
    </w:p>
    <w:p w14:paraId="429BEDC7" w14:textId="77777777" w:rsidR="00DE4783" w:rsidRDefault="00DE4783" w:rsidP="00DE4783">
      <w:pPr>
        <w:pStyle w:val="PL"/>
      </w:pPr>
      <w:r>
        <w:t xml:space="preserve">        abnorBehavrs:</w:t>
      </w:r>
    </w:p>
    <w:p w14:paraId="72FDBEAF" w14:textId="77777777" w:rsidR="00DE4783" w:rsidRDefault="00DE4783" w:rsidP="00DE4783">
      <w:pPr>
        <w:pStyle w:val="PL"/>
      </w:pPr>
      <w:r>
        <w:t xml:space="preserve">          type: array</w:t>
      </w:r>
    </w:p>
    <w:p w14:paraId="0B894626" w14:textId="77777777" w:rsidR="00DE4783" w:rsidRDefault="00DE4783" w:rsidP="00DE4783">
      <w:pPr>
        <w:pStyle w:val="PL"/>
      </w:pPr>
      <w:r>
        <w:t xml:space="preserve">          items:</w:t>
      </w:r>
    </w:p>
    <w:p w14:paraId="2C54DBF9" w14:textId="77777777" w:rsidR="00DE4783" w:rsidRDefault="00DE4783" w:rsidP="00DE4783">
      <w:pPr>
        <w:pStyle w:val="PL"/>
      </w:pPr>
      <w:r>
        <w:t xml:space="preserve">            $ref: 'TS29520_Nnwdaf_EventsSubscription.yaml#/components/schemas/AbnormalBehaviour'</w:t>
      </w:r>
    </w:p>
    <w:p w14:paraId="4E87B3D3" w14:textId="77777777" w:rsidR="00DE4783" w:rsidRDefault="00DE4783" w:rsidP="00DE4783">
      <w:pPr>
        <w:pStyle w:val="PL"/>
      </w:pPr>
      <w:r>
        <w:t xml:space="preserve">          minItems: 1</w:t>
      </w:r>
    </w:p>
    <w:p w14:paraId="470A93B9" w14:textId="77777777" w:rsidR="00DE4783" w:rsidRDefault="00DE4783" w:rsidP="00DE4783">
      <w:pPr>
        <w:pStyle w:val="PL"/>
      </w:pPr>
      <w:r>
        <w:t xml:space="preserve">        </w:t>
      </w:r>
      <w:r>
        <w:rPr>
          <w:rFonts w:hint="eastAsia"/>
          <w:lang w:eastAsia="ko-KR"/>
        </w:rPr>
        <w:t>smcc</w:t>
      </w:r>
      <w:r>
        <w:rPr>
          <w:lang w:eastAsia="ko-KR"/>
        </w:rPr>
        <w:t>Exps</w:t>
      </w:r>
      <w:r>
        <w:t>:</w:t>
      </w:r>
    </w:p>
    <w:p w14:paraId="7BD1F386" w14:textId="77777777" w:rsidR="00DE4783" w:rsidRDefault="00DE4783" w:rsidP="00DE4783">
      <w:pPr>
        <w:pStyle w:val="PL"/>
      </w:pPr>
      <w:r>
        <w:t xml:space="preserve">          type: array</w:t>
      </w:r>
    </w:p>
    <w:p w14:paraId="40785B48" w14:textId="77777777" w:rsidR="00DE4783" w:rsidRDefault="00DE4783" w:rsidP="00DE4783">
      <w:pPr>
        <w:pStyle w:val="PL"/>
      </w:pPr>
      <w:r>
        <w:t xml:space="preserve">          items:</w:t>
      </w:r>
    </w:p>
    <w:p w14:paraId="6452BFE2" w14:textId="77777777" w:rsidR="00DE4783" w:rsidRDefault="00DE4783" w:rsidP="00DE4783">
      <w:pPr>
        <w:pStyle w:val="PL"/>
      </w:pPr>
      <w:r>
        <w:t xml:space="preserve">            $ref: '#/components/schema</w:t>
      </w:r>
      <w:r w:rsidRPr="003202D5">
        <w:t>s/SmcceInfo'</w:t>
      </w:r>
    </w:p>
    <w:p w14:paraId="55981C10" w14:textId="77777777" w:rsidR="00DE4783" w:rsidRDefault="00DE4783" w:rsidP="00DE4783">
      <w:pPr>
        <w:pStyle w:val="PL"/>
      </w:pPr>
      <w:r>
        <w:t xml:space="preserve">          minItems: 1</w:t>
      </w:r>
    </w:p>
    <w:p w14:paraId="47797F48" w14:textId="77777777" w:rsidR="00DE4783" w:rsidRDefault="00DE4783" w:rsidP="00DE4783">
      <w:pPr>
        <w:pStyle w:val="PL"/>
      </w:pPr>
      <w:r>
        <w:t xml:space="preserve">        disperInfos:</w:t>
      </w:r>
    </w:p>
    <w:p w14:paraId="1B14D576" w14:textId="77777777" w:rsidR="00DE4783" w:rsidRDefault="00DE4783" w:rsidP="00DE4783">
      <w:pPr>
        <w:pStyle w:val="PL"/>
      </w:pPr>
      <w:r>
        <w:t xml:space="preserve">          type: array</w:t>
      </w:r>
    </w:p>
    <w:p w14:paraId="094DBD5A" w14:textId="77777777" w:rsidR="00DE4783" w:rsidRDefault="00DE4783" w:rsidP="00DE4783">
      <w:pPr>
        <w:pStyle w:val="PL"/>
      </w:pPr>
      <w:r>
        <w:t xml:space="preserve">          items:</w:t>
      </w:r>
    </w:p>
    <w:p w14:paraId="0665E2FE" w14:textId="77777777" w:rsidR="00DE4783" w:rsidRDefault="00DE4783" w:rsidP="00DE4783">
      <w:pPr>
        <w:pStyle w:val="PL"/>
      </w:pPr>
      <w:r>
        <w:t xml:space="preserve">            $ref: '</w:t>
      </w:r>
      <w:r w:rsidRPr="00F13B14">
        <w:t>TS29520_Nnwdaf_EventsSubscription.yaml</w:t>
      </w:r>
      <w:r>
        <w:t>#/components/schemas/DispersionInfo'</w:t>
      </w:r>
    </w:p>
    <w:p w14:paraId="0DC1CDB8" w14:textId="77777777" w:rsidR="00DE4783" w:rsidRDefault="00DE4783" w:rsidP="00DE4783">
      <w:pPr>
        <w:pStyle w:val="PL"/>
      </w:pPr>
      <w:r>
        <w:t xml:space="preserve">          minItems: 1</w:t>
      </w:r>
    </w:p>
    <w:p w14:paraId="5EFDBC19" w14:textId="77777777" w:rsidR="00DE4783" w:rsidRDefault="00DE4783" w:rsidP="00DE4783">
      <w:pPr>
        <w:pStyle w:val="PL"/>
      </w:pPr>
      <w:r>
        <w:t xml:space="preserve">        redTransInfos:</w:t>
      </w:r>
    </w:p>
    <w:p w14:paraId="4725E406" w14:textId="77777777" w:rsidR="00DE4783" w:rsidRDefault="00DE4783" w:rsidP="00DE4783">
      <w:pPr>
        <w:pStyle w:val="PL"/>
      </w:pPr>
      <w:r>
        <w:t xml:space="preserve">          type: array</w:t>
      </w:r>
    </w:p>
    <w:p w14:paraId="13A984F6" w14:textId="77777777" w:rsidR="00DE4783" w:rsidRDefault="00DE4783" w:rsidP="00DE4783">
      <w:pPr>
        <w:pStyle w:val="PL"/>
      </w:pPr>
      <w:r>
        <w:t xml:space="preserve">          items:</w:t>
      </w:r>
    </w:p>
    <w:p w14:paraId="695E8F7B" w14:textId="77777777" w:rsidR="00DE4783" w:rsidRDefault="00DE4783" w:rsidP="00DE4783">
      <w:pPr>
        <w:pStyle w:val="PL"/>
      </w:pPr>
      <w:r>
        <w:t xml:space="preserve">            $ref: '</w:t>
      </w:r>
      <w:r w:rsidRPr="00F13B14">
        <w:t>TS29520_Nnwdaf_EventsSubscription.yaml</w:t>
      </w:r>
      <w:r>
        <w:t>#/components/schemas/RedundantTransmissionExpInfo'</w:t>
      </w:r>
    </w:p>
    <w:p w14:paraId="6BB351C6" w14:textId="77777777" w:rsidR="00DE4783" w:rsidRDefault="00DE4783" w:rsidP="00DE4783">
      <w:pPr>
        <w:pStyle w:val="PL"/>
      </w:pPr>
      <w:r>
        <w:t xml:space="preserve">          minItems: 1</w:t>
      </w:r>
    </w:p>
    <w:p w14:paraId="59550EF1" w14:textId="77777777" w:rsidR="00DE4783" w:rsidRDefault="00DE4783" w:rsidP="00DE4783">
      <w:pPr>
        <w:pStyle w:val="PL"/>
      </w:pPr>
      <w:r>
        <w:t xml:space="preserve">        wlanInfos:</w:t>
      </w:r>
    </w:p>
    <w:p w14:paraId="2F2B10B0" w14:textId="77777777" w:rsidR="00DE4783" w:rsidRDefault="00DE4783" w:rsidP="00DE4783">
      <w:pPr>
        <w:pStyle w:val="PL"/>
      </w:pPr>
      <w:r>
        <w:t xml:space="preserve">          type: array</w:t>
      </w:r>
    </w:p>
    <w:p w14:paraId="222C0150" w14:textId="77777777" w:rsidR="00DE4783" w:rsidRDefault="00DE4783" w:rsidP="00DE4783">
      <w:pPr>
        <w:pStyle w:val="PL"/>
      </w:pPr>
      <w:r>
        <w:t xml:space="preserve">          items:</w:t>
      </w:r>
    </w:p>
    <w:p w14:paraId="0D3B1795" w14:textId="77777777" w:rsidR="00DE4783" w:rsidRDefault="00DE4783" w:rsidP="00DE4783">
      <w:pPr>
        <w:pStyle w:val="PL"/>
      </w:pPr>
      <w:r>
        <w:t xml:space="preserve">            $ref: '</w:t>
      </w:r>
      <w:r w:rsidRPr="00F13B14">
        <w:t>TS29520_Nnwdaf_EventsSubscription.yaml</w:t>
      </w:r>
      <w:r>
        <w:t>#/components/schemas/WlanPerformanceInfo'</w:t>
      </w:r>
    </w:p>
    <w:p w14:paraId="2F04677A" w14:textId="77777777" w:rsidR="00DE4783" w:rsidRDefault="00DE4783" w:rsidP="00DE4783">
      <w:pPr>
        <w:pStyle w:val="PL"/>
      </w:pPr>
      <w:r>
        <w:t xml:space="preserve">          minItems: 1</w:t>
      </w:r>
    </w:p>
    <w:p w14:paraId="57027D93" w14:textId="77777777" w:rsidR="00DE4783" w:rsidRDefault="00DE4783" w:rsidP="00DE4783">
      <w:pPr>
        <w:pStyle w:val="PL"/>
      </w:pPr>
      <w:r>
        <w:t xml:space="preserve">        </w:t>
      </w:r>
      <w:r>
        <w:rPr>
          <w:lang w:eastAsia="zh-CN"/>
        </w:rPr>
        <w:t>dnPerfInfos</w:t>
      </w:r>
      <w:r>
        <w:t>:</w:t>
      </w:r>
    </w:p>
    <w:p w14:paraId="15984A78" w14:textId="77777777" w:rsidR="00DE4783" w:rsidRDefault="00DE4783" w:rsidP="00DE4783">
      <w:pPr>
        <w:pStyle w:val="PL"/>
      </w:pPr>
      <w:r>
        <w:t xml:space="preserve">          type: array</w:t>
      </w:r>
    </w:p>
    <w:p w14:paraId="0E6D9DD0" w14:textId="77777777" w:rsidR="00DE4783" w:rsidRDefault="00DE4783" w:rsidP="00DE4783">
      <w:pPr>
        <w:pStyle w:val="PL"/>
      </w:pPr>
      <w:r>
        <w:t xml:space="preserve">          items:</w:t>
      </w:r>
    </w:p>
    <w:p w14:paraId="1E4BDB3A" w14:textId="77777777" w:rsidR="00DE4783" w:rsidRDefault="00DE4783" w:rsidP="00DE4783">
      <w:pPr>
        <w:pStyle w:val="PL"/>
      </w:pPr>
      <w:r>
        <w:t xml:space="preserve">            $ref: '</w:t>
      </w:r>
      <w:r w:rsidRPr="00C52A57">
        <w:t>TS29520_Nnwdaf_EventsSubscription.yaml</w:t>
      </w:r>
      <w:r>
        <w:t>#/components/schemas/</w:t>
      </w:r>
      <w:r w:rsidRPr="00957004">
        <w:t>DnPerfInfo</w:t>
      </w:r>
      <w:r>
        <w:t>'</w:t>
      </w:r>
    </w:p>
    <w:p w14:paraId="5F260F6B" w14:textId="77777777" w:rsidR="00DE4783" w:rsidRDefault="00DE4783" w:rsidP="00DE4783">
      <w:pPr>
        <w:pStyle w:val="PL"/>
      </w:pPr>
      <w:r>
        <w:t xml:space="preserve">          minItems: 1</w:t>
      </w:r>
    </w:p>
    <w:p w14:paraId="522A636C" w14:textId="77777777" w:rsidR="00DE4783" w:rsidRDefault="00DE4783" w:rsidP="00DE4783">
      <w:pPr>
        <w:pStyle w:val="PL"/>
      </w:pPr>
      <w:r>
        <w:lastRenderedPageBreak/>
        <w:t xml:space="preserve">        suppFeat:</w:t>
      </w:r>
    </w:p>
    <w:p w14:paraId="3F35011F" w14:textId="77777777" w:rsidR="00DE4783" w:rsidRDefault="00DE4783" w:rsidP="00DE4783">
      <w:pPr>
        <w:pStyle w:val="PL"/>
      </w:pPr>
      <w:r>
        <w:t xml:space="preserve">          $ref: 'TS29571_CommonData.yaml#/components/schemas/SupportedFeatures'</w:t>
      </w:r>
    </w:p>
    <w:p w14:paraId="6F78E8C3" w14:textId="77777777" w:rsidR="00DE4783" w:rsidRDefault="00DE4783" w:rsidP="00DE4783">
      <w:pPr>
        <w:pStyle w:val="PL"/>
      </w:pPr>
      <w:r>
        <w:t xml:space="preserve">    EventFilter:</w:t>
      </w:r>
    </w:p>
    <w:p w14:paraId="0C866D44" w14:textId="77777777" w:rsidR="00DE4783" w:rsidRDefault="00DE4783" w:rsidP="00DE4783">
      <w:pPr>
        <w:pStyle w:val="PL"/>
      </w:pPr>
      <w:r>
        <w:t xml:space="preserve">      description: Represents the event filters used to identify the requested analytics.</w:t>
      </w:r>
    </w:p>
    <w:p w14:paraId="1C1A76E3" w14:textId="77777777" w:rsidR="00DE4783" w:rsidRDefault="00DE4783" w:rsidP="00DE4783">
      <w:pPr>
        <w:pStyle w:val="PL"/>
      </w:pPr>
      <w:r>
        <w:t xml:space="preserve">      type: object</w:t>
      </w:r>
    </w:p>
    <w:p w14:paraId="3E4FAA3F" w14:textId="77777777" w:rsidR="00DE4783" w:rsidRDefault="00DE4783" w:rsidP="00DE4783">
      <w:pPr>
        <w:pStyle w:val="PL"/>
      </w:pPr>
      <w:r>
        <w:t xml:space="preserve">      properties:</w:t>
      </w:r>
    </w:p>
    <w:p w14:paraId="11430D2E" w14:textId="77777777" w:rsidR="00DE4783" w:rsidRDefault="00DE4783" w:rsidP="00DE4783">
      <w:pPr>
        <w:pStyle w:val="PL"/>
      </w:pPr>
      <w:r>
        <w:t xml:space="preserve">        anySlice:</w:t>
      </w:r>
    </w:p>
    <w:p w14:paraId="545D4C77" w14:textId="77777777" w:rsidR="00DE4783" w:rsidRDefault="00DE4783" w:rsidP="00DE4783">
      <w:pPr>
        <w:pStyle w:val="PL"/>
        <w:rPr>
          <w:rFonts w:eastAsia="等线"/>
        </w:rPr>
      </w:pPr>
      <w:r>
        <w:t xml:space="preserve">          $ref: 'TS2952</w:t>
      </w:r>
      <w:r>
        <w:rPr>
          <w:rFonts w:hint="eastAsia"/>
          <w:lang w:eastAsia="zh-CN"/>
        </w:rPr>
        <w:t>0</w:t>
      </w:r>
      <w:r>
        <w:rPr>
          <w:rFonts w:eastAsia="等线"/>
        </w:rPr>
        <w:t>_Nnwdaf_EventsSubscription.yaml#/components/schemas/AnySlice'</w:t>
      </w:r>
    </w:p>
    <w:p w14:paraId="1A4B5842" w14:textId="77777777" w:rsidR="00DE4783" w:rsidRDefault="00DE4783" w:rsidP="00DE4783">
      <w:pPr>
        <w:pStyle w:val="PL"/>
      </w:pPr>
      <w:r>
        <w:rPr>
          <w:rFonts w:eastAsia="等线"/>
        </w:rPr>
        <w:t xml:space="preserve">        snssais</w:t>
      </w:r>
      <w:r>
        <w:t>:</w:t>
      </w:r>
    </w:p>
    <w:p w14:paraId="5785AC73" w14:textId="77777777" w:rsidR="00DE4783" w:rsidRDefault="00DE4783" w:rsidP="00DE4783">
      <w:pPr>
        <w:pStyle w:val="PL"/>
      </w:pPr>
      <w:r>
        <w:t xml:space="preserve">          type: array</w:t>
      </w:r>
    </w:p>
    <w:p w14:paraId="3E3594C4" w14:textId="77777777" w:rsidR="00DE4783" w:rsidRDefault="00DE4783" w:rsidP="00DE4783">
      <w:pPr>
        <w:pStyle w:val="PL"/>
      </w:pPr>
      <w:r>
        <w:t xml:space="preserve">          items:</w:t>
      </w:r>
    </w:p>
    <w:p w14:paraId="2898E6A4" w14:textId="77777777" w:rsidR="00DE4783" w:rsidRDefault="00DE4783" w:rsidP="00DE4783">
      <w:pPr>
        <w:pStyle w:val="PL"/>
      </w:pPr>
      <w:r>
        <w:t xml:space="preserve">            $ref: 'TS29571_CommonData.yaml#/components/schemas/Snssai'</w:t>
      </w:r>
    </w:p>
    <w:p w14:paraId="0CD4E757" w14:textId="77777777" w:rsidR="00DE4783" w:rsidRDefault="00DE4783" w:rsidP="00DE4783">
      <w:pPr>
        <w:pStyle w:val="PL"/>
      </w:pPr>
      <w:r>
        <w:t xml:space="preserve">          minItems: 1</w:t>
      </w:r>
    </w:p>
    <w:p w14:paraId="5EBBAC33" w14:textId="6352EEC3" w:rsidR="00DE4783" w:rsidRDefault="00DE4783" w:rsidP="00DE4783">
      <w:pPr>
        <w:pStyle w:val="PL"/>
      </w:pPr>
      <w:r>
        <w:t xml:space="preserve">          description: Identification(s) of network slice</w:t>
      </w:r>
      <w:del w:id="70" w:author="zte_r1" w:date="2022-05-17T18:33:00Z">
        <w:r w:rsidDel="006F5F1D">
          <w:delText xml:space="preserve"> to which the subscription belongs</w:delText>
        </w:r>
      </w:del>
      <w:r>
        <w:t>.</w:t>
      </w:r>
    </w:p>
    <w:p w14:paraId="60CA1830" w14:textId="028D1C4B" w:rsidR="00DE4783" w:rsidRDefault="00DE4783">
      <w:pPr>
        <w:pStyle w:val="PL"/>
      </w:pPr>
      <w:r>
        <w:t xml:space="preserve">        appIds:</w:t>
      </w:r>
    </w:p>
    <w:p w14:paraId="440EC659" w14:textId="77777777" w:rsidR="00DE4783" w:rsidRDefault="00DE4783" w:rsidP="00DE4783">
      <w:pPr>
        <w:pStyle w:val="PL"/>
      </w:pPr>
      <w:r>
        <w:t xml:space="preserve">          type: array</w:t>
      </w:r>
    </w:p>
    <w:p w14:paraId="05DC272B" w14:textId="77777777" w:rsidR="00DE4783" w:rsidRDefault="00DE4783" w:rsidP="00DE4783">
      <w:pPr>
        <w:pStyle w:val="PL"/>
      </w:pPr>
      <w:r>
        <w:t xml:space="preserve">          items:</w:t>
      </w:r>
    </w:p>
    <w:p w14:paraId="69D74023" w14:textId="77777777" w:rsidR="00DE4783" w:rsidRDefault="00DE4783" w:rsidP="00DE4783">
      <w:pPr>
        <w:pStyle w:val="PL"/>
      </w:pPr>
      <w:r>
        <w:t xml:space="preserve">            $ref: 'TS29571_CommonData.yaml#/components/schemas/ApplicationId'</w:t>
      </w:r>
    </w:p>
    <w:p w14:paraId="01C45C4E" w14:textId="77777777" w:rsidR="00DE4783" w:rsidRDefault="00DE4783" w:rsidP="00DE4783">
      <w:pPr>
        <w:pStyle w:val="PL"/>
      </w:pPr>
      <w:r>
        <w:t xml:space="preserve">          minItems: 1</w:t>
      </w:r>
    </w:p>
    <w:p w14:paraId="6515CACA" w14:textId="77777777" w:rsidR="00DE4783" w:rsidRDefault="00DE4783" w:rsidP="00DE4783">
      <w:pPr>
        <w:pStyle w:val="PL"/>
      </w:pPr>
      <w:r>
        <w:t xml:space="preserve">        dnns:</w:t>
      </w:r>
    </w:p>
    <w:p w14:paraId="101198E8" w14:textId="77777777" w:rsidR="00DE4783" w:rsidRDefault="00DE4783" w:rsidP="00DE4783">
      <w:pPr>
        <w:pStyle w:val="PL"/>
      </w:pPr>
      <w:r>
        <w:t xml:space="preserve">          type: array</w:t>
      </w:r>
    </w:p>
    <w:p w14:paraId="0E23A785" w14:textId="77777777" w:rsidR="00DE4783" w:rsidRDefault="00DE4783" w:rsidP="00DE4783">
      <w:pPr>
        <w:pStyle w:val="PL"/>
      </w:pPr>
      <w:r>
        <w:t xml:space="preserve">          items:</w:t>
      </w:r>
    </w:p>
    <w:p w14:paraId="08DE4561" w14:textId="77777777" w:rsidR="00DE4783" w:rsidRDefault="00DE4783" w:rsidP="00DE4783">
      <w:pPr>
        <w:pStyle w:val="PL"/>
      </w:pPr>
      <w:r>
        <w:t xml:space="preserve">            $ref: 'TS29571_CommonData.yaml#/components/schemas/Dnn'</w:t>
      </w:r>
    </w:p>
    <w:p w14:paraId="52184638" w14:textId="77777777" w:rsidR="00DE4783" w:rsidRDefault="00DE4783" w:rsidP="00DE4783">
      <w:pPr>
        <w:pStyle w:val="PL"/>
      </w:pPr>
      <w:r>
        <w:t xml:space="preserve">          minItems: 1</w:t>
      </w:r>
    </w:p>
    <w:p w14:paraId="084AC417" w14:textId="77777777" w:rsidR="00DE4783" w:rsidRDefault="00DE4783" w:rsidP="00DE4783">
      <w:pPr>
        <w:pStyle w:val="PL"/>
      </w:pPr>
      <w:r>
        <w:t xml:space="preserve">        dnais:</w:t>
      </w:r>
    </w:p>
    <w:p w14:paraId="37514F7E" w14:textId="77777777" w:rsidR="00DE4783" w:rsidRDefault="00DE4783" w:rsidP="00DE4783">
      <w:pPr>
        <w:pStyle w:val="PL"/>
      </w:pPr>
      <w:r>
        <w:t xml:space="preserve">          type: array</w:t>
      </w:r>
    </w:p>
    <w:p w14:paraId="456363E6" w14:textId="77777777" w:rsidR="00DE4783" w:rsidRDefault="00DE4783" w:rsidP="00DE4783">
      <w:pPr>
        <w:pStyle w:val="PL"/>
      </w:pPr>
      <w:r>
        <w:t xml:space="preserve">          items:</w:t>
      </w:r>
    </w:p>
    <w:p w14:paraId="10FC4134" w14:textId="77777777" w:rsidR="00DE4783" w:rsidRDefault="00DE4783" w:rsidP="00DE4783">
      <w:pPr>
        <w:pStyle w:val="PL"/>
      </w:pPr>
      <w:r>
        <w:t xml:space="preserve">            $ref: 'TS29571_CommonData.yaml#/components/schemas/Dnai'</w:t>
      </w:r>
    </w:p>
    <w:p w14:paraId="385E28C8" w14:textId="77777777" w:rsidR="00DE4783" w:rsidRDefault="00DE4783" w:rsidP="00DE4783">
      <w:pPr>
        <w:pStyle w:val="PL"/>
      </w:pPr>
      <w:r>
        <w:t xml:space="preserve">          minItems: 1</w:t>
      </w:r>
    </w:p>
    <w:p w14:paraId="0F4F3FAD" w14:textId="77777777" w:rsidR="00DE4783" w:rsidRDefault="00DE4783" w:rsidP="00DE4783">
      <w:pPr>
        <w:pStyle w:val="PL"/>
      </w:pPr>
      <w:r>
        <w:t xml:space="preserve">        ladnDnns:</w:t>
      </w:r>
    </w:p>
    <w:p w14:paraId="6E4A7A1B" w14:textId="77777777" w:rsidR="00DE4783" w:rsidRDefault="00DE4783" w:rsidP="00DE4783">
      <w:pPr>
        <w:pStyle w:val="PL"/>
      </w:pPr>
      <w:r>
        <w:t xml:space="preserve">          type: array</w:t>
      </w:r>
    </w:p>
    <w:p w14:paraId="3A3B48BB" w14:textId="77777777" w:rsidR="00DE4783" w:rsidRDefault="00DE4783" w:rsidP="00DE4783">
      <w:pPr>
        <w:pStyle w:val="PL"/>
      </w:pPr>
      <w:r>
        <w:t xml:space="preserve">          items:</w:t>
      </w:r>
    </w:p>
    <w:p w14:paraId="0F620F92" w14:textId="77777777" w:rsidR="00DE4783" w:rsidRDefault="00DE4783" w:rsidP="00DE4783">
      <w:pPr>
        <w:pStyle w:val="PL"/>
      </w:pPr>
      <w:r>
        <w:t xml:space="preserve">            $ref: 'TS29571_CommonData.yaml#/components/schemas/Dnn'</w:t>
      </w:r>
    </w:p>
    <w:p w14:paraId="3FFBFB27" w14:textId="77777777" w:rsidR="00DE4783" w:rsidRDefault="00DE4783" w:rsidP="00DE4783">
      <w:pPr>
        <w:pStyle w:val="PL"/>
      </w:pPr>
      <w:r>
        <w:t xml:space="preserve">          minItems: 1</w:t>
      </w:r>
    </w:p>
    <w:p w14:paraId="40DED9F7" w14:textId="77777777" w:rsidR="00DE4783" w:rsidRDefault="00DE4783" w:rsidP="00DE4783">
      <w:pPr>
        <w:pStyle w:val="PL"/>
      </w:pPr>
      <w:r>
        <w:t xml:space="preserve">          description: </w:t>
      </w:r>
      <w:r w:rsidRPr="00304552">
        <w:t xml:space="preserve">Identification(s) of LADN DNN to indicate the LADN service area </w:t>
      </w:r>
      <w:r>
        <w:t>as the AOI.</w:t>
      </w:r>
    </w:p>
    <w:p w14:paraId="405CA78E" w14:textId="77777777" w:rsidR="00DE4783" w:rsidRDefault="00DE4783" w:rsidP="00DE4783">
      <w:pPr>
        <w:pStyle w:val="PL"/>
      </w:pPr>
      <w:r>
        <w:t xml:space="preserve">        networkArea:</w:t>
      </w:r>
    </w:p>
    <w:p w14:paraId="3D94CFB9" w14:textId="77777777" w:rsidR="00DE4783" w:rsidRDefault="00DE4783" w:rsidP="00DE4783">
      <w:pPr>
        <w:pStyle w:val="PL"/>
      </w:pPr>
      <w:r>
        <w:t xml:space="preserve">          $ref: 'TS29554_Npcf_BDTPolicyControl.yaml#/components/schemas/NetworkAreaInfo'</w:t>
      </w:r>
    </w:p>
    <w:p w14:paraId="10F1BD95" w14:textId="77777777" w:rsidR="00DE4783" w:rsidRDefault="00DE4783" w:rsidP="00DE4783">
      <w:pPr>
        <w:pStyle w:val="PL"/>
      </w:pPr>
      <w:r>
        <w:t xml:space="preserve">        </w:t>
      </w:r>
      <w:r w:rsidRPr="00ED28A1">
        <w:t>visitedAreas</w:t>
      </w:r>
      <w:r>
        <w:t>:</w:t>
      </w:r>
    </w:p>
    <w:p w14:paraId="2502BAA6" w14:textId="77777777" w:rsidR="00DE4783" w:rsidRDefault="00DE4783" w:rsidP="00DE4783">
      <w:pPr>
        <w:pStyle w:val="PL"/>
      </w:pPr>
      <w:r>
        <w:t xml:space="preserve">          type: array</w:t>
      </w:r>
    </w:p>
    <w:p w14:paraId="74BF2AA6" w14:textId="77777777" w:rsidR="00DE4783" w:rsidRDefault="00DE4783" w:rsidP="00DE4783">
      <w:pPr>
        <w:pStyle w:val="PL"/>
      </w:pPr>
      <w:r>
        <w:t xml:space="preserve">          items:</w:t>
      </w:r>
    </w:p>
    <w:p w14:paraId="64D412EC" w14:textId="77777777" w:rsidR="00DE4783" w:rsidRDefault="00DE4783" w:rsidP="00DE4783">
      <w:pPr>
        <w:pStyle w:val="PL"/>
      </w:pPr>
      <w:r>
        <w:t xml:space="preserve">            $ref: 'TS29554_Npcf_BDTPolicyControl.yaml#/components/schemas/NetworkAreaInfo'</w:t>
      </w:r>
    </w:p>
    <w:p w14:paraId="36E6C1E0" w14:textId="77777777" w:rsidR="00DE4783" w:rsidRDefault="00DE4783" w:rsidP="00DE4783">
      <w:pPr>
        <w:pStyle w:val="PL"/>
      </w:pPr>
      <w:r>
        <w:t xml:space="preserve">          minItems: 1</w:t>
      </w:r>
    </w:p>
    <w:p w14:paraId="4DA8758E" w14:textId="77777777" w:rsidR="00DE4783" w:rsidRDefault="00DE4783" w:rsidP="00DE4783">
      <w:pPr>
        <w:pStyle w:val="PL"/>
      </w:pPr>
      <w:r>
        <w:t xml:space="preserve">        maxTopAppUlNbr:</w:t>
      </w:r>
    </w:p>
    <w:p w14:paraId="52B2B7DB" w14:textId="77777777" w:rsidR="00DE4783" w:rsidRDefault="00DE4783" w:rsidP="00DE4783">
      <w:pPr>
        <w:pStyle w:val="PL"/>
      </w:pPr>
      <w:r>
        <w:t xml:space="preserve">          </w:t>
      </w:r>
      <w:r w:rsidRPr="007921A8">
        <w:t>$ref: 'TS29571_CommonData.yaml#/components/schemas/Uinteger'</w:t>
      </w:r>
    </w:p>
    <w:p w14:paraId="2D441C49" w14:textId="77777777" w:rsidR="00DE4783" w:rsidRDefault="00DE4783" w:rsidP="00DE4783">
      <w:pPr>
        <w:pStyle w:val="PL"/>
      </w:pPr>
      <w:r>
        <w:t xml:space="preserve">          description: Indicates </w:t>
      </w:r>
      <w:r w:rsidRPr="006B0841">
        <w:t>the requested maximum number</w:t>
      </w:r>
      <w:r>
        <w:t xml:space="preserve"> of top applications that contribute the most to the traffic in Uplink direction.</w:t>
      </w:r>
    </w:p>
    <w:p w14:paraId="28FDDA30" w14:textId="77777777" w:rsidR="00DE4783" w:rsidRDefault="00DE4783" w:rsidP="00DE4783">
      <w:pPr>
        <w:pStyle w:val="PL"/>
      </w:pPr>
      <w:r>
        <w:t xml:space="preserve">        maxTopAppDlNbr:</w:t>
      </w:r>
    </w:p>
    <w:p w14:paraId="2DA829B9" w14:textId="77777777" w:rsidR="00DE4783" w:rsidRDefault="00DE4783" w:rsidP="00DE4783">
      <w:pPr>
        <w:pStyle w:val="PL"/>
      </w:pPr>
      <w:r>
        <w:t xml:space="preserve">          </w:t>
      </w:r>
      <w:r w:rsidRPr="007921A8">
        <w:t>$ref: 'TS29571_CommonData.yaml#/components/schemas/Uinteger'</w:t>
      </w:r>
    </w:p>
    <w:p w14:paraId="27556038" w14:textId="77777777" w:rsidR="00DE4783" w:rsidRDefault="00DE4783" w:rsidP="00DE4783">
      <w:pPr>
        <w:pStyle w:val="PL"/>
      </w:pPr>
      <w:r>
        <w:t xml:space="preserve">          description: Indicates the requested maximum number that the list of top applications that contribute the most to the traffic in Downlink direction.</w:t>
      </w:r>
    </w:p>
    <w:p w14:paraId="11591F29" w14:textId="77777777" w:rsidR="00DE4783" w:rsidRDefault="00DE4783" w:rsidP="00DE4783">
      <w:pPr>
        <w:pStyle w:val="PL"/>
      </w:pPr>
      <w:r>
        <w:t xml:space="preserve">        nfInstanceIds:</w:t>
      </w:r>
    </w:p>
    <w:p w14:paraId="230D2111" w14:textId="77777777" w:rsidR="00DE4783" w:rsidRDefault="00DE4783" w:rsidP="00DE4783">
      <w:pPr>
        <w:pStyle w:val="PL"/>
      </w:pPr>
      <w:r>
        <w:t xml:space="preserve">          type: array</w:t>
      </w:r>
    </w:p>
    <w:p w14:paraId="49BA535B" w14:textId="77777777" w:rsidR="00DE4783" w:rsidRDefault="00DE4783" w:rsidP="00DE4783">
      <w:pPr>
        <w:pStyle w:val="PL"/>
      </w:pPr>
      <w:r>
        <w:t xml:space="preserve">          items:</w:t>
      </w:r>
    </w:p>
    <w:p w14:paraId="0C1C9D28" w14:textId="77777777" w:rsidR="00DE4783" w:rsidRDefault="00DE4783" w:rsidP="00DE4783">
      <w:pPr>
        <w:pStyle w:val="PL"/>
      </w:pPr>
      <w:r>
        <w:t xml:space="preserve">            $ref: 'TS29571_CommonData.yaml#/components/schemas/NfInstanceId'</w:t>
      </w:r>
    </w:p>
    <w:p w14:paraId="40C5CBDE" w14:textId="77777777" w:rsidR="00DE4783" w:rsidRDefault="00DE4783" w:rsidP="00DE4783">
      <w:pPr>
        <w:pStyle w:val="PL"/>
      </w:pPr>
      <w:r>
        <w:t xml:space="preserve">          minItems: 1</w:t>
      </w:r>
    </w:p>
    <w:p w14:paraId="7F2AD04C" w14:textId="77777777" w:rsidR="00DE4783" w:rsidRDefault="00DE4783" w:rsidP="00DE4783">
      <w:pPr>
        <w:pStyle w:val="PL"/>
      </w:pPr>
      <w:r>
        <w:t xml:space="preserve">        nfSetIds:</w:t>
      </w:r>
    </w:p>
    <w:p w14:paraId="2885ECD8" w14:textId="77777777" w:rsidR="00DE4783" w:rsidRDefault="00DE4783" w:rsidP="00DE4783">
      <w:pPr>
        <w:pStyle w:val="PL"/>
      </w:pPr>
      <w:r>
        <w:t xml:space="preserve">          type: array</w:t>
      </w:r>
    </w:p>
    <w:p w14:paraId="34DBF06A" w14:textId="77777777" w:rsidR="00DE4783" w:rsidRDefault="00DE4783" w:rsidP="00DE4783">
      <w:pPr>
        <w:pStyle w:val="PL"/>
      </w:pPr>
      <w:r>
        <w:t xml:space="preserve">          items:</w:t>
      </w:r>
    </w:p>
    <w:p w14:paraId="74A2D318" w14:textId="77777777" w:rsidR="00DE4783" w:rsidRDefault="00DE4783" w:rsidP="00DE4783">
      <w:pPr>
        <w:pStyle w:val="PL"/>
      </w:pPr>
      <w:r>
        <w:t xml:space="preserve">            $ref: 'TS29571_CommonData.yaml#/components/schemas/NfSetId'</w:t>
      </w:r>
    </w:p>
    <w:p w14:paraId="25892F97" w14:textId="77777777" w:rsidR="00DE4783" w:rsidRDefault="00DE4783" w:rsidP="00DE4783">
      <w:pPr>
        <w:pStyle w:val="PL"/>
      </w:pPr>
      <w:r>
        <w:t xml:space="preserve">          minItems: 1</w:t>
      </w:r>
    </w:p>
    <w:p w14:paraId="1AF36EAD" w14:textId="77777777" w:rsidR="00DE4783" w:rsidRDefault="00DE4783" w:rsidP="00DE4783">
      <w:pPr>
        <w:pStyle w:val="PL"/>
      </w:pPr>
      <w:r>
        <w:t xml:space="preserve">        nfTypes:</w:t>
      </w:r>
    </w:p>
    <w:p w14:paraId="07E9ACE1" w14:textId="77777777" w:rsidR="00DE4783" w:rsidRDefault="00DE4783" w:rsidP="00DE4783">
      <w:pPr>
        <w:pStyle w:val="PL"/>
      </w:pPr>
      <w:r>
        <w:t xml:space="preserve">          type: array</w:t>
      </w:r>
    </w:p>
    <w:p w14:paraId="2A99F8E6" w14:textId="77777777" w:rsidR="00DE4783" w:rsidRDefault="00DE4783" w:rsidP="00DE4783">
      <w:pPr>
        <w:pStyle w:val="PL"/>
      </w:pPr>
      <w:r>
        <w:t xml:space="preserve">          items:</w:t>
      </w:r>
    </w:p>
    <w:p w14:paraId="6FEE5C21" w14:textId="77777777" w:rsidR="00DE4783" w:rsidRDefault="00DE4783" w:rsidP="00DE4783">
      <w:pPr>
        <w:pStyle w:val="PL"/>
      </w:pPr>
      <w:r>
        <w:t xml:space="preserve">            $ref: 'TS29510_Nnrf_NFManagement.yaml#/components/schemas/NFType'</w:t>
      </w:r>
    </w:p>
    <w:p w14:paraId="26515041" w14:textId="77777777" w:rsidR="00DE4783" w:rsidRDefault="00DE4783" w:rsidP="00DE4783">
      <w:pPr>
        <w:pStyle w:val="PL"/>
      </w:pPr>
      <w:r>
        <w:t xml:space="preserve">          minItems: 1</w:t>
      </w:r>
    </w:p>
    <w:p w14:paraId="1880A79B" w14:textId="77777777" w:rsidR="00DE4783" w:rsidRDefault="00DE4783" w:rsidP="00DE4783">
      <w:pPr>
        <w:pStyle w:val="PL"/>
      </w:pPr>
      <w:r>
        <w:t xml:space="preserve">        nsiIdInfos:</w:t>
      </w:r>
    </w:p>
    <w:p w14:paraId="1AAA9E8E" w14:textId="77777777" w:rsidR="00DE4783" w:rsidRDefault="00DE4783" w:rsidP="00DE4783">
      <w:pPr>
        <w:pStyle w:val="PL"/>
      </w:pPr>
      <w:r>
        <w:t xml:space="preserve">          type: array</w:t>
      </w:r>
    </w:p>
    <w:p w14:paraId="1E917EBC" w14:textId="77777777" w:rsidR="00DE4783" w:rsidRDefault="00DE4783" w:rsidP="00DE4783">
      <w:pPr>
        <w:pStyle w:val="PL"/>
      </w:pPr>
      <w:r>
        <w:t xml:space="preserve">          items:</w:t>
      </w:r>
    </w:p>
    <w:p w14:paraId="4EB7C145" w14:textId="77777777" w:rsidR="00DE4783" w:rsidRDefault="00DE4783" w:rsidP="00DE4783">
      <w:pPr>
        <w:pStyle w:val="PL"/>
      </w:pPr>
      <w:r>
        <w:t xml:space="preserve">            $ref: 'TS29520_Nnwdaf_EventsSubscription.yaml#/components/schemas/NsiIdInfo'</w:t>
      </w:r>
    </w:p>
    <w:p w14:paraId="7A7E5F23" w14:textId="77777777" w:rsidR="00DE4783" w:rsidRDefault="00DE4783" w:rsidP="00DE4783">
      <w:pPr>
        <w:pStyle w:val="PL"/>
      </w:pPr>
      <w:r>
        <w:t xml:space="preserve">          minItems: 1</w:t>
      </w:r>
    </w:p>
    <w:p w14:paraId="5D14B135" w14:textId="77777777" w:rsidR="00DE4783" w:rsidRDefault="00DE4783" w:rsidP="00DE4783">
      <w:pPr>
        <w:pStyle w:val="PL"/>
      </w:pPr>
      <w:r>
        <w:t xml:space="preserve">        qosRequ:</w:t>
      </w:r>
    </w:p>
    <w:p w14:paraId="7DDF22E1" w14:textId="77777777" w:rsidR="00DE4783" w:rsidRDefault="00DE4783" w:rsidP="00DE4783">
      <w:pPr>
        <w:pStyle w:val="PL"/>
      </w:pPr>
      <w:r>
        <w:t xml:space="preserve">          $ref: 'TS29520_Nnwdaf_EventsSubscription.yaml#/components/schemas/QosRequirement'</w:t>
      </w:r>
    </w:p>
    <w:p w14:paraId="744A0FC4" w14:textId="77777777" w:rsidR="00DE4783" w:rsidRDefault="00DE4783" w:rsidP="00DE4783">
      <w:pPr>
        <w:pStyle w:val="PL"/>
      </w:pPr>
      <w:r>
        <w:t xml:space="preserve">        nwPerfTypes:</w:t>
      </w:r>
    </w:p>
    <w:p w14:paraId="584BC01F" w14:textId="77777777" w:rsidR="00DE4783" w:rsidRDefault="00DE4783" w:rsidP="00DE4783">
      <w:pPr>
        <w:pStyle w:val="PL"/>
      </w:pPr>
      <w:r>
        <w:t xml:space="preserve">          type: array</w:t>
      </w:r>
    </w:p>
    <w:p w14:paraId="6D165115" w14:textId="77777777" w:rsidR="00DE4783" w:rsidRDefault="00DE4783" w:rsidP="00DE4783">
      <w:pPr>
        <w:pStyle w:val="PL"/>
      </w:pPr>
      <w:r>
        <w:t xml:space="preserve">          items:</w:t>
      </w:r>
    </w:p>
    <w:p w14:paraId="0C317B15" w14:textId="77777777" w:rsidR="00DE4783" w:rsidRDefault="00DE4783" w:rsidP="00DE4783">
      <w:pPr>
        <w:pStyle w:val="PL"/>
      </w:pPr>
      <w:r>
        <w:t xml:space="preserve">            $ref: 'TS29520_Nnwdaf_EventsSubscription.yaml#/components/schemas/NetworkPerfType'</w:t>
      </w:r>
    </w:p>
    <w:p w14:paraId="614B9032" w14:textId="77777777" w:rsidR="00DE4783" w:rsidRDefault="00DE4783" w:rsidP="00DE4783">
      <w:pPr>
        <w:pStyle w:val="PL"/>
      </w:pPr>
      <w:r>
        <w:t xml:space="preserve">          minItems: 1</w:t>
      </w:r>
    </w:p>
    <w:p w14:paraId="2AE7B784" w14:textId="77777777" w:rsidR="00DE4783" w:rsidRDefault="00DE4783" w:rsidP="00DE4783">
      <w:pPr>
        <w:pStyle w:val="PL"/>
      </w:pPr>
      <w:r>
        <w:t xml:space="preserve">        bwRequs:</w:t>
      </w:r>
    </w:p>
    <w:p w14:paraId="16780544" w14:textId="77777777" w:rsidR="00DE4783" w:rsidRDefault="00DE4783" w:rsidP="00DE4783">
      <w:pPr>
        <w:pStyle w:val="PL"/>
      </w:pPr>
      <w:r>
        <w:lastRenderedPageBreak/>
        <w:t xml:space="preserve">          type: array</w:t>
      </w:r>
    </w:p>
    <w:p w14:paraId="156ED207" w14:textId="77777777" w:rsidR="00DE4783" w:rsidRDefault="00DE4783" w:rsidP="00DE4783">
      <w:pPr>
        <w:pStyle w:val="PL"/>
      </w:pPr>
      <w:r>
        <w:t xml:space="preserve">          items:</w:t>
      </w:r>
    </w:p>
    <w:p w14:paraId="577C2597" w14:textId="77777777" w:rsidR="00DE4783" w:rsidRDefault="00DE4783" w:rsidP="00DE4783">
      <w:pPr>
        <w:pStyle w:val="PL"/>
      </w:pPr>
      <w:r>
        <w:t xml:space="preserve">            $ref: 'TS29520_Nnwdaf_EventsSubscription.yaml#/components/schemas/BwRequirement'</w:t>
      </w:r>
    </w:p>
    <w:p w14:paraId="50BB03E5" w14:textId="77777777" w:rsidR="00DE4783" w:rsidRDefault="00DE4783" w:rsidP="00DE4783">
      <w:pPr>
        <w:pStyle w:val="PL"/>
      </w:pPr>
      <w:r>
        <w:t xml:space="preserve">          minItems: 1</w:t>
      </w:r>
    </w:p>
    <w:p w14:paraId="31915391" w14:textId="77777777" w:rsidR="00DE4783" w:rsidRDefault="00DE4783" w:rsidP="00DE4783">
      <w:pPr>
        <w:pStyle w:val="PL"/>
      </w:pPr>
      <w:r>
        <w:t xml:space="preserve">        excepIds:</w:t>
      </w:r>
    </w:p>
    <w:p w14:paraId="2F3FA051" w14:textId="77777777" w:rsidR="00DE4783" w:rsidRDefault="00DE4783" w:rsidP="00DE4783">
      <w:pPr>
        <w:pStyle w:val="PL"/>
      </w:pPr>
      <w:r>
        <w:t xml:space="preserve">          type: array</w:t>
      </w:r>
    </w:p>
    <w:p w14:paraId="36F61792" w14:textId="77777777" w:rsidR="00DE4783" w:rsidRDefault="00DE4783" w:rsidP="00DE4783">
      <w:pPr>
        <w:pStyle w:val="PL"/>
      </w:pPr>
      <w:r>
        <w:t xml:space="preserve">          items:</w:t>
      </w:r>
    </w:p>
    <w:p w14:paraId="19F31535" w14:textId="77777777" w:rsidR="00DE4783" w:rsidRDefault="00DE4783" w:rsidP="00DE4783">
      <w:pPr>
        <w:pStyle w:val="PL"/>
      </w:pPr>
      <w:r>
        <w:t xml:space="preserve">            $ref: 'TS29520_Nnwdaf_EventsSubscription.yaml#/components/schemas/ExceptionId'</w:t>
      </w:r>
    </w:p>
    <w:p w14:paraId="1D814B94" w14:textId="77777777" w:rsidR="00DE4783" w:rsidRDefault="00DE4783" w:rsidP="00DE4783">
      <w:pPr>
        <w:pStyle w:val="PL"/>
      </w:pPr>
      <w:r>
        <w:t xml:space="preserve">          minItems: 1</w:t>
      </w:r>
    </w:p>
    <w:p w14:paraId="043D1E86" w14:textId="77777777" w:rsidR="00DE4783" w:rsidRDefault="00DE4783" w:rsidP="00DE4783">
      <w:pPr>
        <w:pStyle w:val="PL"/>
      </w:pPr>
      <w:r>
        <w:t xml:space="preserve">        exptAnaType:</w:t>
      </w:r>
    </w:p>
    <w:p w14:paraId="37C89F2C" w14:textId="77777777" w:rsidR="00DE4783" w:rsidRDefault="00DE4783" w:rsidP="00DE4783">
      <w:pPr>
        <w:pStyle w:val="PL"/>
      </w:pPr>
      <w:r>
        <w:t xml:space="preserve">          $ref: 'TS29520_Nnwdaf_EventsSubscription.yaml#/components/schemas/ExpectedAnalyticsType'</w:t>
      </w:r>
    </w:p>
    <w:p w14:paraId="268F2012" w14:textId="77777777" w:rsidR="00DE4783" w:rsidRDefault="00DE4783" w:rsidP="00DE4783">
      <w:pPr>
        <w:pStyle w:val="PL"/>
      </w:pPr>
      <w:r>
        <w:t xml:space="preserve">        exptUeBehav:</w:t>
      </w:r>
    </w:p>
    <w:p w14:paraId="5BCE1825" w14:textId="77777777" w:rsidR="00DE4783" w:rsidRDefault="00DE4783" w:rsidP="00DE4783">
      <w:pPr>
        <w:pStyle w:val="PL"/>
      </w:pPr>
      <w:r>
        <w:t xml:space="preserve">          $ref: 'TS29503_Nudm_SDM.yaml#/components/schemas/ExpectedUeBehaviourData'</w:t>
      </w:r>
    </w:p>
    <w:p w14:paraId="0C8139D5" w14:textId="77777777" w:rsidR="00DE4783" w:rsidRDefault="00DE4783" w:rsidP="00DE4783">
      <w:pPr>
        <w:pStyle w:val="PL"/>
        <w:rPr>
          <w:lang w:eastAsia="zh-CN"/>
        </w:rPr>
      </w:pPr>
      <w:r>
        <w:rPr>
          <w:rFonts w:hint="eastAsia"/>
          <w:lang w:eastAsia="zh-CN"/>
        </w:rPr>
        <w:t xml:space="preserve"> </w:t>
      </w:r>
      <w:r>
        <w:rPr>
          <w:lang w:eastAsia="zh-CN"/>
        </w:rPr>
        <w:t xml:space="preserve">       ratTypes:</w:t>
      </w:r>
    </w:p>
    <w:p w14:paraId="5494538E" w14:textId="77777777" w:rsidR="00DE4783" w:rsidRDefault="00DE4783" w:rsidP="00DE4783">
      <w:pPr>
        <w:pStyle w:val="PL"/>
      </w:pPr>
      <w:r>
        <w:t xml:space="preserve">          type: array</w:t>
      </w:r>
    </w:p>
    <w:p w14:paraId="59564ABF" w14:textId="77777777" w:rsidR="00DE4783" w:rsidRDefault="00DE4783" w:rsidP="00DE4783">
      <w:pPr>
        <w:pStyle w:val="PL"/>
        <w:rPr>
          <w:lang w:eastAsia="zh-CN"/>
        </w:rPr>
      </w:pPr>
      <w:r>
        <w:rPr>
          <w:rFonts w:hint="eastAsia"/>
          <w:lang w:eastAsia="zh-CN"/>
        </w:rPr>
        <w:t xml:space="preserve"> </w:t>
      </w:r>
      <w:r>
        <w:rPr>
          <w:lang w:eastAsia="zh-CN"/>
        </w:rPr>
        <w:t xml:space="preserve">         items:</w:t>
      </w:r>
    </w:p>
    <w:p w14:paraId="5E7E6B42" w14:textId="77777777" w:rsidR="00DE4783" w:rsidRDefault="00DE4783" w:rsidP="00DE4783">
      <w:pPr>
        <w:pStyle w:val="PL"/>
      </w:pPr>
      <w:r>
        <w:t xml:space="preserve">            $ref: 'TS29571_CommonData.yaml#/components/schemas/RatType'</w:t>
      </w:r>
    </w:p>
    <w:p w14:paraId="32E5B611" w14:textId="77777777" w:rsidR="00DE4783" w:rsidRDefault="00DE4783" w:rsidP="00DE4783">
      <w:pPr>
        <w:pStyle w:val="PL"/>
      </w:pPr>
      <w:r>
        <w:t xml:space="preserve">          minItems: 1</w:t>
      </w:r>
    </w:p>
    <w:p w14:paraId="31868404" w14:textId="77777777" w:rsidR="00DE4783" w:rsidRDefault="00DE4783" w:rsidP="00DE4783">
      <w:pPr>
        <w:pStyle w:val="PL"/>
        <w:rPr>
          <w:lang w:eastAsia="zh-CN"/>
        </w:rPr>
      </w:pPr>
      <w:r>
        <w:rPr>
          <w:rFonts w:hint="eastAsia"/>
          <w:lang w:eastAsia="zh-CN"/>
        </w:rPr>
        <w:t xml:space="preserve"> </w:t>
      </w:r>
      <w:r>
        <w:rPr>
          <w:lang w:eastAsia="zh-CN"/>
        </w:rPr>
        <w:t xml:space="preserve">       freqs:</w:t>
      </w:r>
    </w:p>
    <w:p w14:paraId="10835F21" w14:textId="77777777" w:rsidR="00DE4783" w:rsidRDefault="00DE4783" w:rsidP="00DE4783">
      <w:pPr>
        <w:pStyle w:val="PL"/>
      </w:pPr>
      <w:r>
        <w:t xml:space="preserve">          type: array</w:t>
      </w:r>
    </w:p>
    <w:p w14:paraId="1AE52804" w14:textId="77777777" w:rsidR="00DE4783" w:rsidRDefault="00DE4783" w:rsidP="00DE4783">
      <w:pPr>
        <w:pStyle w:val="PL"/>
        <w:rPr>
          <w:lang w:eastAsia="zh-CN"/>
        </w:rPr>
      </w:pPr>
      <w:r>
        <w:rPr>
          <w:rFonts w:hint="eastAsia"/>
          <w:lang w:eastAsia="zh-CN"/>
        </w:rPr>
        <w:t xml:space="preserve"> </w:t>
      </w:r>
      <w:r>
        <w:rPr>
          <w:lang w:eastAsia="zh-CN"/>
        </w:rPr>
        <w:t xml:space="preserve">         items:</w:t>
      </w:r>
    </w:p>
    <w:p w14:paraId="643CEFAD" w14:textId="77777777" w:rsidR="00DE4783" w:rsidRDefault="00DE4783" w:rsidP="00DE4783">
      <w:pPr>
        <w:pStyle w:val="PL"/>
      </w:pPr>
      <w:r>
        <w:t xml:space="preserve">            $ref: 'TS29571_CommonData.yaml#/components/schemas/ArfcnValueNR'</w:t>
      </w:r>
    </w:p>
    <w:p w14:paraId="10C3B1F7" w14:textId="77777777" w:rsidR="00DE4783" w:rsidRDefault="00DE4783" w:rsidP="00DE4783">
      <w:pPr>
        <w:pStyle w:val="PL"/>
      </w:pPr>
      <w:r>
        <w:t xml:space="preserve">          minItems: 1</w:t>
      </w:r>
    </w:p>
    <w:p w14:paraId="3E8F1CB5" w14:textId="77777777" w:rsidR="00DE4783" w:rsidRDefault="00DE4783" w:rsidP="00DE4783">
      <w:pPr>
        <w:pStyle w:val="PL"/>
      </w:pPr>
      <w:r>
        <w:t xml:space="preserve">        disperReqs:</w:t>
      </w:r>
    </w:p>
    <w:p w14:paraId="134D2CA4" w14:textId="77777777" w:rsidR="00DE4783" w:rsidRDefault="00DE4783" w:rsidP="00DE4783">
      <w:pPr>
        <w:pStyle w:val="PL"/>
      </w:pPr>
      <w:r>
        <w:t xml:space="preserve">          type: array</w:t>
      </w:r>
    </w:p>
    <w:p w14:paraId="12B63DBD" w14:textId="77777777" w:rsidR="00DE4783" w:rsidRDefault="00DE4783" w:rsidP="00DE4783">
      <w:pPr>
        <w:pStyle w:val="PL"/>
      </w:pPr>
      <w:r>
        <w:t xml:space="preserve">          items:</w:t>
      </w:r>
    </w:p>
    <w:p w14:paraId="746B2AF0" w14:textId="77777777" w:rsidR="00DE4783" w:rsidRDefault="00DE4783" w:rsidP="00DE4783">
      <w:pPr>
        <w:pStyle w:val="PL"/>
      </w:pPr>
      <w:r>
        <w:t xml:space="preserve">            $ref: '</w:t>
      </w:r>
      <w:r w:rsidRPr="00F13B14">
        <w:t>TS29520_Nnwdaf_EventsSubscription.yaml</w:t>
      </w:r>
      <w:r>
        <w:t>#/components/schemas/DispersionRequirement'</w:t>
      </w:r>
    </w:p>
    <w:p w14:paraId="4E5B2AA1" w14:textId="77777777" w:rsidR="00DE4783" w:rsidRDefault="00DE4783" w:rsidP="00DE4783">
      <w:pPr>
        <w:pStyle w:val="PL"/>
      </w:pPr>
      <w:r>
        <w:t xml:space="preserve">          minItems: 1</w:t>
      </w:r>
    </w:p>
    <w:p w14:paraId="1A7F3CA1" w14:textId="77777777" w:rsidR="00DE4783" w:rsidRDefault="00DE4783" w:rsidP="00DE4783">
      <w:pPr>
        <w:pStyle w:val="PL"/>
      </w:pPr>
      <w:r>
        <w:t xml:space="preserve">        redTransReqs:</w:t>
      </w:r>
    </w:p>
    <w:p w14:paraId="1E45B3AC" w14:textId="77777777" w:rsidR="00DE4783" w:rsidRDefault="00DE4783" w:rsidP="00DE4783">
      <w:pPr>
        <w:pStyle w:val="PL"/>
      </w:pPr>
      <w:r>
        <w:t xml:space="preserve">          type: array</w:t>
      </w:r>
    </w:p>
    <w:p w14:paraId="730A9663" w14:textId="77777777" w:rsidR="00DE4783" w:rsidRDefault="00DE4783" w:rsidP="00DE4783">
      <w:pPr>
        <w:pStyle w:val="PL"/>
      </w:pPr>
      <w:r>
        <w:t xml:space="preserve">          items:</w:t>
      </w:r>
    </w:p>
    <w:p w14:paraId="78384A0C" w14:textId="77777777" w:rsidR="00DE4783" w:rsidRDefault="00DE4783" w:rsidP="00DE4783">
      <w:pPr>
        <w:pStyle w:val="PL"/>
      </w:pPr>
      <w:r>
        <w:t xml:space="preserve">            $ref: '</w:t>
      </w:r>
      <w:r w:rsidRPr="00F13B14">
        <w:t>TS29520_Nnwdaf_EventsSubscription.yaml</w:t>
      </w:r>
      <w:r>
        <w:t>#/components/schemas/RedundantTransmissionExpReq'</w:t>
      </w:r>
    </w:p>
    <w:p w14:paraId="227DB8C1" w14:textId="77777777" w:rsidR="00DE4783" w:rsidRDefault="00DE4783" w:rsidP="00DE4783">
      <w:pPr>
        <w:pStyle w:val="PL"/>
      </w:pPr>
      <w:r>
        <w:t xml:space="preserve">          minItems: 1</w:t>
      </w:r>
    </w:p>
    <w:p w14:paraId="4C258A78" w14:textId="77777777" w:rsidR="00DE4783" w:rsidRDefault="00DE4783" w:rsidP="00DE4783">
      <w:pPr>
        <w:pStyle w:val="PL"/>
      </w:pPr>
      <w:r>
        <w:t xml:space="preserve">        wlanReqs:</w:t>
      </w:r>
    </w:p>
    <w:p w14:paraId="573E0CF0" w14:textId="77777777" w:rsidR="00DE4783" w:rsidRDefault="00DE4783" w:rsidP="00DE4783">
      <w:pPr>
        <w:pStyle w:val="PL"/>
      </w:pPr>
      <w:r>
        <w:t xml:space="preserve">          type: array</w:t>
      </w:r>
    </w:p>
    <w:p w14:paraId="028329E2" w14:textId="77777777" w:rsidR="00DE4783" w:rsidRDefault="00DE4783" w:rsidP="00DE4783">
      <w:pPr>
        <w:pStyle w:val="PL"/>
      </w:pPr>
      <w:r>
        <w:t xml:space="preserve">          items:</w:t>
      </w:r>
    </w:p>
    <w:p w14:paraId="7CEA7CA5" w14:textId="77777777" w:rsidR="00DE4783" w:rsidRDefault="00DE4783" w:rsidP="00DE4783">
      <w:pPr>
        <w:pStyle w:val="PL"/>
      </w:pPr>
      <w:r>
        <w:t xml:space="preserve">            $ref: '</w:t>
      </w:r>
      <w:r w:rsidRPr="00F13B14">
        <w:t>TS29520_Nnwdaf_EventsSubscription.yaml</w:t>
      </w:r>
      <w:r>
        <w:t>#/components/schemas/WlanPerformanceReq'</w:t>
      </w:r>
    </w:p>
    <w:p w14:paraId="4ABCB2F7" w14:textId="77777777" w:rsidR="00DE4783" w:rsidRDefault="00DE4783" w:rsidP="00DE4783">
      <w:pPr>
        <w:pStyle w:val="PL"/>
      </w:pPr>
      <w:r>
        <w:t xml:space="preserve">          minItems: 1</w:t>
      </w:r>
    </w:p>
    <w:p w14:paraId="442A8339" w14:textId="77777777" w:rsidR="00DE4783" w:rsidRDefault="00DE4783" w:rsidP="00DE4783">
      <w:pPr>
        <w:pStyle w:val="PL"/>
      </w:pPr>
      <w:r>
        <w:t xml:space="preserve">        listOfAnaSubsets:</w:t>
      </w:r>
    </w:p>
    <w:p w14:paraId="2DF90537" w14:textId="77777777" w:rsidR="00DE4783" w:rsidRDefault="00DE4783" w:rsidP="00DE4783">
      <w:pPr>
        <w:pStyle w:val="PL"/>
      </w:pPr>
      <w:r>
        <w:t xml:space="preserve">          type: array</w:t>
      </w:r>
    </w:p>
    <w:p w14:paraId="4549CAD9" w14:textId="77777777" w:rsidR="00DE4783" w:rsidRDefault="00DE4783" w:rsidP="00DE4783">
      <w:pPr>
        <w:pStyle w:val="PL"/>
      </w:pPr>
      <w:r>
        <w:t xml:space="preserve">          items:</w:t>
      </w:r>
    </w:p>
    <w:p w14:paraId="3AF7C5B1" w14:textId="77777777" w:rsidR="00DE4783" w:rsidRDefault="00DE4783" w:rsidP="00DE4783">
      <w:pPr>
        <w:pStyle w:val="PL"/>
      </w:pPr>
      <w:r>
        <w:t xml:space="preserve">            $ref: '</w:t>
      </w:r>
      <w:r w:rsidRPr="00BA5933">
        <w:t>TS29520_Nnwdaf_EventsSubscription.yaml</w:t>
      </w:r>
      <w:r>
        <w:t>#/components/schemas/</w:t>
      </w:r>
      <w:r>
        <w:rPr>
          <w:lang w:eastAsia="zh-CN"/>
        </w:rPr>
        <w:t>AnalyticsSubset</w:t>
      </w:r>
      <w:r>
        <w:t>'</w:t>
      </w:r>
    </w:p>
    <w:p w14:paraId="4E67EF7E" w14:textId="77777777" w:rsidR="00DE4783" w:rsidRDefault="00DE4783" w:rsidP="00DE4783">
      <w:pPr>
        <w:pStyle w:val="PL"/>
      </w:pPr>
      <w:r>
        <w:t xml:space="preserve">          minItems: 1</w:t>
      </w:r>
    </w:p>
    <w:p w14:paraId="045B8699" w14:textId="77777777" w:rsidR="00DE4783" w:rsidRDefault="00DE4783" w:rsidP="00DE4783">
      <w:pPr>
        <w:pStyle w:val="PL"/>
      </w:pPr>
      <w:r>
        <w:t xml:space="preserve">        upfId:</w:t>
      </w:r>
    </w:p>
    <w:p w14:paraId="46475C8B" w14:textId="77777777" w:rsidR="00DE4783" w:rsidRPr="00F11966" w:rsidRDefault="00DE4783" w:rsidP="00DE4783">
      <w:pPr>
        <w:pStyle w:val="PL"/>
        <w:rPr>
          <w:lang w:val="en-US"/>
        </w:rPr>
      </w:pPr>
      <w:r w:rsidRPr="00F11966">
        <w:rPr>
          <w:lang w:val="en-US"/>
        </w:rPr>
        <w:t xml:space="preserve">          type: string</w:t>
      </w:r>
    </w:p>
    <w:p w14:paraId="3AB62CD8" w14:textId="77777777" w:rsidR="00DE4783" w:rsidRDefault="00DE4783" w:rsidP="00DE4783">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r w:rsidRPr="00CF704F">
        <w:t xml:space="preserve"> </w:t>
      </w:r>
    </w:p>
    <w:p w14:paraId="79E326F8" w14:textId="77777777" w:rsidR="00DE4783" w:rsidRDefault="00DE4783" w:rsidP="00DE4783">
      <w:pPr>
        <w:pStyle w:val="PL"/>
      </w:pPr>
      <w:r>
        <w:t xml:space="preserve">        </w:t>
      </w:r>
      <w:r>
        <w:rPr>
          <w:lang w:eastAsia="zh-CN"/>
        </w:rPr>
        <w:t>appServerAddrs</w:t>
      </w:r>
      <w:r>
        <w:t>:</w:t>
      </w:r>
    </w:p>
    <w:p w14:paraId="1A5AE365" w14:textId="77777777" w:rsidR="00DE4783" w:rsidRDefault="00DE4783" w:rsidP="00DE4783">
      <w:pPr>
        <w:pStyle w:val="PL"/>
      </w:pPr>
      <w:r>
        <w:t xml:space="preserve">          type: array</w:t>
      </w:r>
    </w:p>
    <w:p w14:paraId="2BD2515D" w14:textId="77777777" w:rsidR="00DE4783" w:rsidRDefault="00DE4783" w:rsidP="00DE4783">
      <w:pPr>
        <w:pStyle w:val="PL"/>
      </w:pPr>
      <w:r>
        <w:t xml:space="preserve">          items:</w:t>
      </w:r>
    </w:p>
    <w:p w14:paraId="3E88350D" w14:textId="77777777" w:rsidR="00DE4783" w:rsidRDefault="00DE4783" w:rsidP="00DE4783">
      <w:pPr>
        <w:pStyle w:val="PL"/>
      </w:pPr>
      <w:r>
        <w:t xml:space="preserve">            $ref: '</w:t>
      </w:r>
      <w:r w:rsidRPr="008D1D0E">
        <w:t>TS29517_Naf_EventExposure.yaml</w:t>
      </w:r>
      <w:r>
        <w:t>#/components/schemas/</w:t>
      </w:r>
      <w:r>
        <w:rPr>
          <w:lang w:eastAsia="zh-CN"/>
        </w:rPr>
        <w:t>AddrFqdn</w:t>
      </w:r>
      <w:r>
        <w:t>'</w:t>
      </w:r>
    </w:p>
    <w:p w14:paraId="0A680C84" w14:textId="77777777" w:rsidR="00DE4783" w:rsidRDefault="00DE4783" w:rsidP="00DE4783">
      <w:pPr>
        <w:pStyle w:val="PL"/>
      </w:pPr>
      <w:r>
        <w:t xml:space="preserve">          minItems: 1</w:t>
      </w:r>
    </w:p>
    <w:p w14:paraId="54B4E0CB" w14:textId="77777777" w:rsidR="00DE4783" w:rsidRDefault="00DE4783" w:rsidP="00DE4783">
      <w:pPr>
        <w:pStyle w:val="PL"/>
      </w:pPr>
      <w:r>
        <w:t xml:space="preserve">        </w:t>
      </w:r>
      <w:r w:rsidRPr="00A03BA2">
        <w:t>dnPerfReqs</w:t>
      </w:r>
      <w:r>
        <w:t>:</w:t>
      </w:r>
    </w:p>
    <w:p w14:paraId="3A20B878" w14:textId="77777777" w:rsidR="00DE4783" w:rsidRDefault="00DE4783" w:rsidP="00DE4783">
      <w:pPr>
        <w:pStyle w:val="PL"/>
      </w:pPr>
      <w:r>
        <w:t xml:space="preserve">          type: array</w:t>
      </w:r>
    </w:p>
    <w:p w14:paraId="14519C94" w14:textId="77777777" w:rsidR="00DE4783" w:rsidRDefault="00DE4783" w:rsidP="00DE4783">
      <w:pPr>
        <w:pStyle w:val="PL"/>
      </w:pPr>
      <w:r>
        <w:t xml:space="preserve">          items:</w:t>
      </w:r>
    </w:p>
    <w:p w14:paraId="19F08A19" w14:textId="77777777" w:rsidR="00DE4783" w:rsidRDefault="00DE4783" w:rsidP="00DE4783">
      <w:pPr>
        <w:pStyle w:val="PL"/>
      </w:pPr>
      <w:r>
        <w:t xml:space="preserve">            $ref:</w:t>
      </w:r>
      <w:r w:rsidRPr="00576F95">
        <w:t xml:space="preserve"> </w:t>
      </w:r>
      <w:r>
        <w:t>'</w:t>
      </w:r>
      <w:r w:rsidRPr="00576F95">
        <w:t>TS29520_Nnwdaf_EventsSubscription.yaml</w:t>
      </w:r>
      <w:r>
        <w:t>#/components/schemas/</w:t>
      </w:r>
      <w:r w:rsidRPr="0056594D">
        <w:t>DnPerformanceReq</w:t>
      </w:r>
      <w:r>
        <w:t>'</w:t>
      </w:r>
    </w:p>
    <w:p w14:paraId="3BEE9AA1" w14:textId="77777777" w:rsidR="00DE4783" w:rsidRDefault="00DE4783" w:rsidP="00DE4783">
      <w:pPr>
        <w:pStyle w:val="PL"/>
      </w:pPr>
      <w:r>
        <w:t xml:space="preserve">          minItems: 1</w:t>
      </w:r>
    </w:p>
    <w:p w14:paraId="4BAED925" w14:textId="77777777" w:rsidR="00DE4783" w:rsidRDefault="00DE4783" w:rsidP="00DE4783">
      <w:pPr>
        <w:pStyle w:val="PL"/>
      </w:pPr>
      <w:r>
        <w:t xml:space="preserve">      not:</w:t>
      </w:r>
    </w:p>
    <w:p w14:paraId="0DCD454C" w14:textId="77777777" w:rsidR="00DE4783" w:rsidRDefault="00DE4783" w:rsidP="00DE4783">
      <w:pPr>
        <w:pStyle w:val="PL"/>
      </w:pPr>
      <w:r>
        <w:t xml:space="preserve">        required: [anySlice, snssais]</w:t>
      </w:r>
    </w:p>
    <w:p w14:paraId="16E83AD2" w14:textId="77777777" w:rsidR="00DE4783" w:rsidRDefault="00DE4783" w:rsidP="00DE4783">
      <w:pPr>
        <w:pStyle w:val="PL"/>
        <w:rPr>
          <w:rFonts w:cs="Courier New"/>
          <w:noProof w:val="0"/>
          <w:szCs w:val="16"/>
        </w:rPr>
      </w:pPr>
      <w:r>
        <w:rPr>
          <w:rFonts w:cs="Courier New"/>
          <w:noProof w:val="0"/>
          <w:szCs w:val="16"/>
        </w:rPr>
        <w:t xml:space="preserve">    ProblemDetailsAnalyticsInfo</w:t>
      </w:r>
      <w:r>
        <w:t>Req</w:t>
      </w:r>
      <w:r>
        <w:rPr>
          <w:lang w:eastAsia="zh-CN"/>
        </w:rPr>
        <w:t>uest</w:t>
      </w:r>
      <w:r>
        <w:rPr>
          <w:rFonts w:cs="Courier New"/>
          <w:noProof w:val="0"/>
          <w:szCs w:val="16"/>
        </w:rPr>
        <w:t>:</w:t>
      </w:r>
    </w:p>
    <w:p w14:paraId="66254555" w14:textId="77777777" w:rsidR="00DE4783" w:rsidRDefault="00DE4783" w:rsidP="00DE4783">
      <w:pPr>
        <w:pStyle w:val="PL"/>
        <w:rPr>
          <w:rFonts w:cs="Courier New"/>
          <w:noProof w:val="0"/>
          <w:szCs w:val="16"/>
        </w:rPr>
      </w:pPr>
      <w:r>
        <w:rPr>
          <w:rFonts w:cs="Courier New"/>
          <w:noProof w:val="0"/>
          <w:szCs w:val="16"/>
        </w:rPr>
        <w:t xml:space="preserve">      description: Extends ProblemDetails to indicate </w:t>
      </w:r>
      <w:r>
        <w:rPr>
          <w:lang w:eastAsia="zh-CN"/>
        </w:rPr>
        <w:t xml:space="preserve">more details why the analytics </w:t>
      </w:r>
      <w:r>
        <w:t>request is rejected.</w:t>
      </w:r>
    </w:p>
    <w:p w14:paraId="3EE1ACD0" w14:textId="77777777" w:rsidR="00DE4783" w:rsidRDefault="00DE4783" w:rsidP="00DE4783">
      <w:pPr>
        <w:pStyle w:val="PL"/>
        <w:rPr>
          <w:rFonts w:cs="Courier New"/>
          <w:noProof w:val="0"/>
          <w:szCs w:val="16"/>
        </w:rPr>
      </w:pPr>
      <w:r>
        <w:rPr>
          <w:rFonts w:cs="Courier New"/>
          <w:noProof w:val="0"/>
          <w:szCs w:val="16"/>
        </w:rPr>
        <w:t xml:space="preserve">      allOf:</w:t>
      </w:r>
    </w:p>
    <w:p w14:paraId="72AF86B8" w14:textId="77777777" w:rsidR="00DE4783" w:rsidRDefault="00DE4783" w:rsidP="00DE4783">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52D034E8" w14:textId="77777777" w:rsidR="00DE4783" w:rsidRDefault="00DE4783" w:rsidP="00DE4783">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188A900F" w14:textId="77777777" w:rsidR="00DE4783" w:rsidRDefault="00DE4783" w:rsidP="00DE4783">
      <w:pPr>
        <w:pStyle w:val="PL"/>
      </w:pPr>
      <w:r>
        <w:t xml:space="preserve">    AdditionInfoAnalyticsInfoRequest:</w:t>
      </w:r>
    </w:p>
    <w:p w14:paraId="16C558E2" w14:textId="77777777" w:rsidR="00DE4783" w:rsidRDefault="00DE4783" w:rsidP="00DE4783">
      <w:pPr>
        <w:pStyle w:val="PL"/>
      </w:pPr>
      <w:r>
        <w:t xml:space="preserve">      description: Indicates </w:t>
      </w:r>
      <w:r>
        <w:rPr>
          <w:rFonts w:cs="Arial"/>
          <w:szCs w:val="18"/>
        </w:rPr>
        <w:t>additional information</w:t>
      </w:r>
      <w:r>
        <w:rPr>
          <w:lang w:eastAsia="zh-CN"/>
        </w:rPr>
        <w:t xml:space="preserve"> why </w:t>
      </w:r>
      <w:r>
        <w:t>the analytics request is rejected.</w:t>
      </w:r>
    </w:p>
    <w:p w14:paraId="2BEF89E1" w14:textId="77777777" w:rsidR="00DE4783" w:rsidRDefault="00DE4783" w:rsidP="00DE4783">
      <w:pPr>
        <w:pStyle w:val="PL"/>
      </w:pPr>
      <w:r>
        <w:t xml:space="preserve">      type: object</w:t>
      </w:r>
    </w:p>
    <w:p w14:paraId="1F8943EC" w14:textId="77777777" w:rsidR="00DE4783" w:rsidRDefault="00DE4783" w:rsidP="00DE4783">
      <w:pPr>
        <w:pStyle w:val="PL"/>
      </w:pPr>
      <w:r>
        <w:t xml:space="preserve">      properties:</w:t>
      </w:r>
    </w:p>
    <w:p w14:paraId="6FFF7DA3" w14:textId="77777777" w:rsidR="00DE4783" w:rsidRDefault="00DE4783" w:rsidP="00DE4783">
      <w:pPr>
        <w:pStyle w:val="PL"/>
      </w:pPr>
      <w:r>
        <w:t xml:space="preserve">        rvWaitTime:</w:t>
      </w:r>
    </w:p>
    <w:p w14:paraId="3783CC4D" w14:textId="77777777" w:rsidR="00DE4783" w:rsidRDefault="00DE4783" w:rsidP="00DE4783">
      <w:pPr>
        <w:pStyle w:val="PL"/>
      </w:pPr>
      <w:r>
        <w:t xml:space="preserve">          $ref: 'TS29571_CommonData.yaml#/components/schemas/DurationSec'</w:t>
      </w:r>
    </w:p>
    <w:p w14:paraId="56418A00" w14:textId="77777777" w:rsidR="00DE4783" w:rsidRDefault="00DE4783" w:rsidP="00DE4783">
      <w:pPr>
        <w:pStyle w:val="PL"/>
      </w:pPr>
      <w:r>
        <w:t xml:space="preserve">    ContextData:</w:t>
      </w:r>
    </w:p>
    <w:p w14:paraId="2B580EA6" w14:textId="77777777" w:rsidR="00DE4783" w:rsidRDefault="00DE4783" w:rsidP="00DE4783">
      <w:pPr>
        <w:pStyle w:val="PL"/>
      </w:pPr>
      <w:r>
        <w:t xml:space="preserve">      description: Contains context information related to analytics subscriptions corresponding with one or more context identifiers.</w:t>
      </w:r>
    </w:p>
    <w:p w14:paraId="6C36B850" w14:textId="77777777" w:rsidR="00DE4783" w:rsidRDefault="00DE4783" w:rsidP="00DE4783">
      <w:pPr>
        <w:pStyle w:val="PL"/>
      </w:pPr>
      <w:r>
        <w:t xml:space="preserve">      type: object</w:t>
      </w:r>
    </w:p>
    <w:p w14:paraId="0A49D63E" w14:textId="77777777" w:rsidR="00DE4783" w:rsidRDefault="00DE4783" w:rsidP="00DE4783">
      <w:pPr>
        <w:pStyle w:val="PL"/>
      </w:pPr>
      <w:r>
        <w:t xml:space="preserve">      properties:</w:t>
      </w:r>
    </w:p>
    <w:p w14:paraId="4DACC1B1" w14:textId="77777777" w:rsidR="00DE4783" w:rsidRDefault="00DE4783" w:rsidP="00DE4783">
      <w:pPr>
        <w:pStyle w:val="PL"/>
      </w:pPr>
      <w:r>
        <w:t xml:space="preserve">        </w:t>
      </w:r>
      <w:r w:rsidRPr="00146403">
        <w:t>contextElems</w:t>
      </w:r>
      <w:r>
        <w:t>:</w:t>
      </w:r>
    </w:p>
    <w:p w14:paraId="778F93D7" w14:textId="77777777" w:rsidR="00DE4783" w:rsidRDefault="00DE4783" w:rsidP="00DE4783">
      <w:pPr>
        <w:pStyle w:val="PL"/>
        <w:rPr>
          <w:noProof w:val="0"/>
        </w:rPr>
      </w:pPr>
      <w:r>
        <w:rPr>
          <w:noProof w:val="0"/>
        </w:rPr>
        <w:t xml:space="preserve">          type: array</w:t>
      </w:r>
    </w:p>
    <w:p w14:paraId="5A279890" w14:textId="77777777" w:rsidR="00DE4783" w:rsidRDefault="00DE4783" w:rsidP="00DE4783">
      <w:pPr>
        <w:pStyle w:val="PL"/>
        <w:rPr>
          <w:noProof w:val="0"/>
        </w:rPr>
      </w:pPr>
      <w:r>
        <w:rPr>
          <w:noProof w:val="0"/>
        </w:rPr>
        <w:lastRenderedPageBreak/>
        <w:t xml:space="preserve">          items:</w:t>
      </w:r>
    </w:p>
    <w:p w14:paraId="3C14B716" w14:textId="77777777" w:rsidR="00DE4783" w:rsidRDefault="00DE4783" w:rsidP="00DE4783">
      <w:pPr>
        <w:pStyle w:val="PL"/>
        <w:rPr>
          <w:noProof w:val="0"/>
        </w:rPr>
      </w:pPr>
      <w:r>
        <w:rPr>
          <w:noProof w:val="0"/>
        </w:rPr>
        <w:t xml:space="preserve">            $ref: '#/components/schemas/</w:t>
      </w:r>
      <w:r w:rsidRPr="00146403">
        <w:t>ContextElement</w:t>
      </w:r>
      <w:r>
        <w:rPr>
          <w:noProof w:val="0"/>
        </w:rPr>
        <w:t>'</w:t>
      </w:r>
    </w:p>
    <w:p w14:paraId="01C09A9E" w14:textId="77777777" w:rsidR="00DE4783" w:rsidRDefault="00DE4783" w:rsidP="00DE4783">
      <w:pPr>
        <w:pStyle w:val="PL"/>
      </w:pPr>
      <w:r>
        <w:t xml:space="preserve">          minItems: 1</w:t>
      </w:r>
    </w:p>
    <w:p w14:paraId="54F847C9" w14:textId="77777777" w:rsidR="00DE4783" w:rsidRDefault="00DE4783" w:rsidP="00DE4783">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53E6C030" w14:textId="77777777" w:rsidR="00DE4783" w:rsidRDefault="00DE4783" w:rsidP="00DE4783">
      <w:pPr>
        <w:pStyle w:val="PL"/>
      </w:pPr>
      <w:r>
        <w:t xml:space="preserve">      required:</w:t>
      </w:r>
    </w:p>
    <w:p w14:paraId="5667DDEF" w14:textId="77777777" w:rsidR="00DE4783" w:rsidRDefault="00DE4783" w:rsidP="00DE4783">
      <w:pPr>
        <w:pStyle w:val="PL"/>
      </w:pPr>
      <w:r>
        <w:t xml:space="preserve">        - contextElems</w:t>
      </w:r>
    </w:p>
    <w:p w14:paraId="69B9F443" w14:textId="77777777" w:rsidR="00DE4783" w:rsidRDefault="00DE4783" w:rsidP="00DE4783">
      <w:pPr>
        <w:pStyle w:val="PL"/>
      </w:pPr>
      <w:r>
        <w:t xml:space="preserve">    ContextElement:</w:t>
      </w:r>
    </w:p>
    <w:p w14:paraId="1DDC9166" w14:textId="77777777" w:rsidR="00DE4783" w:rsidRDefault="00DE4783" w:rsidP="00DE4783">
      <w:pPr>
        <w:pStyle w:val="PL"/>
      </w:pPr>
      <w:r>
        <w:t xml:space="preserve">      description: Contains context information corresponding with a specific context identifier.</w:t>
      </w:r>
    </w:p>
    <w:p w14:paraId="31C2AE7A" w14:textId="77777777" w:rsidR="00DE4783" w:rsidRDefault="00DE4783" w:rsidP="00DE4783">
      <w:pPr>
        <w:pStyle w:val="PL"/>
      </w:pPr>
      <w:r>
        <w:t xml:space="preserve">      type: object</w:t>
      </w:r>
    </w:p>
    <w:p w14:paraId="14AC4F8C" w14:textId="77777777" w:rsidR="00DE4783" w:rsidRDefault="00DE4783" w:rsidP="00DE4783">
      <w:pPr>
        <w:pStyle w:val="PL"/>
      </w:pPr>
      <w:r>
        <w:t xml:space="preserve">      properties:</w:t>
      </w:r>
    </w:p>
    <w:p w14:paraId="31745D71" w14:textId="77777777" w:rsidR="00DE4783" w:rsidRDefault="00DE4783" w:rsidP="00DE4783">
      <w:pPr>
        <w:pStyle w:val="PL"/>
      </w:pPr>
      <w:r>
        <w:t xml:space="preserve">        contextId:</w:t>
      </w:r>
    </w:p>
    <w:p w14:paraId="583178A3" w14:textId="77777777" w:rsidR="00DE4783" w:rsidRDefault="00DE4783" w:rsidP="00DE4783">
      <w:pPr>
        <w:pStyle w:val="PL"/>
        <w:rPr>
          <w:rFonts w:eastAsia="等线"/>
        </w:rPr>
      </w:pPr>
      <w:r>
        <w:t xml:space="preserve">          $ref: 'TS29520_Nnwdaf_EventsSubscription.yaml#/components/schemas/AnalyticsContextIdentifier</w:t>
      </w:r>
      <w:r>
        <w:rPr>
          <w:rFonts w:eastAsia="等线"/>
        </w:rPr>
        <w:t>'</w:t>
      </w:r>
    </w:p>
    <w:p w14:paraId="7CEDF514" w14:textId="77777777" w:rsidR="00DE4783" w:rsidRDefault="00DE4783" w:rsidP="00DE4783">
      <w:pPr>
        <w:pStyle w:val="PL"/>
      </w:pPr>
      <w:r>
        <w:t xml:space="preserve">        pendAnalytics:</w:t>
      </w:r>
    </w:p>
    <w:p w14:paraId="4FE007BC" w14:textId="77777777" w:rsidR="00DE4783" w:rsidRDefault="00DE4783" w:rsidP="00DE4783">
      <w:pPr>
        <w:pStyle w:val="PL"/>
      </w:pPr>
      <w:r>
        <w:t xml:space="preserve">          type: array</w:t>
      </w:r>
    </w:p>
    <w:p w14:paraId="6095A0B8" w14:textId="77777777" w:rsidR="00DE4783" w:rsidRDefault="00DE4783" w:rsidP="00DE4783">
      <w:pPr>
        <w:pStyle w:val="PL"/>
      </w:pPr>
      <w:r>
        <w:t xml:space="preserve">          items:</w:t>
      </w:r>
    </w:p>
    <w:p w14:paraId="6743A27C" w14:textId="77777777" w:rsidR="00DE4783" w:rsidRDefault="00DE4783" w:rsidP="00DE4783">
      <w:pPr>
        <w:pStyle w:val="PL"/>
      </w:pPr>
      <w:r>
        <w:t xml:space="preserve">            $ref: 'TS29520_Nnwdaf_EventsSubscription.yaml#/components/schemas/EventNotification</w:t>
      </w:r>
      <w:r>
        <w:rPr>
          <w:rFonts w:eastAsia="等线"/>
        </w:rPr>
        <w:t>'</w:t>
      </w:r>
    </w:p>
    <w:p w14:paraId="28BD619D" w14:textId="77777777" w:rsidR="00DE4783" w:rsidRDefault="00DE4783" w:rsidP="00DE4783">
      <w:pPr>
        <w:pStyle w:val="PL"/>
      </w:pPr>
      <w:r>
        <w:t xml:space="preserve">          minItems: 1</w:t>
      </w:r>
    </w:p>
    <w:p w14:paraId="04569377" w14:textId="77777777" w:rsidR="00DE4783" w:rsidRDefault="00DE4783" w:rsidP="00DE4783">
      <w:pPr>
        <w:pStyle w:val="PL"/>
      </w:pPr>
      <w:r>
        <w:t xml:space="preserve">          description: Output analytics for the analytics subscription which have not yet been sent to the analytics consumer.</w:t>
      </w:r>
    </w:p>
    <w:p w14:paraId="0863DE07" w14:textId="77777777" w:rsidR="00DE4783" w:rsidRDefault="00DE4783" w:rsidP="00DE4783">
      <w:pPr>
        <w:pStyle w:val="PL"/>
      </w:pPr>
      <w:r>
        <w:t xml:space="preserve">        histAnalytics:</w:t>
      </w:r>
    </w:p>
    <w:p w14:paraId="7A4962F2" w14:textId="77777777" w:rsidR="00DE4783" w:rsidRDefault="00DE4783" w:rsidP="00DE4783">
      <w:pPr>
        <w:pStyle w:val="PL"/>
      </w:pPr>
      <w:r>
        <w:t xml:space="preserve">          type: array</w:t>
      </w:r>
    </w:p>
    <w:p w14:paraId="6C65C4CA" w14:textId="77777777" w:rsidR="00DE4783" w:rsidRDefault="00DE4783" w:rsidP="00DE4783">
      <w:pPr>
        <w:pStyle w:val="PL"/>
      </w:pPr>
      <w:r>
        <w:t xml:space="preserve">          items:</w:t>
      </w:r>
    </w:p>
    <w:p w14:paraId="173B625C" w14:textId="77777777" w:rsidR="00DE4783" w:rsidRDefault="00DE4783" w:rsidP="00DE4783">
      <w:pPr>
        <w:pStyle w:val="PL"/>
      </w:pPr>
      <w:r>
        <w:t xml:space="preserve">            $ref: 'TS29520_Nnwdaf_EventsSubscription.yaml#/components/schemas/EventNotification</w:t>
      </w:r>
      <w:r>
        <w:rPr>
          <w:rFonts w:eastAsia="等线"/>
        </w:rPr>
        <w:t>'</w:t>
      </w:r>
    </w:p>
    <w:p w14:paraId="5C392954" w14:textId="77777777" w:rsidR="00DE4783" w:rsidRDefault="00DE4783" w:rsidP="00DE4783">
      <w:pPr>
        <w:pStyle w:val="PL"/>
      </w:pPr>
      <w:r>
        <w:t xml:space="preserve">          minItems: 1</w:t>
      </w:r>
    </w:p>
    <w:p w14:paraId="17F3676A" w14:textId="77777777" w:rsidR="00DE4783" w:rsidRDefault="00DE4783" w:rsidP="00DE4783">
      <w:pPr>
        <w:pStyle w:val="PL"/>
      </w:pPr>
      <w:r>
        <w:t xml:space="preserve">          description: Historical output analytics.</w:t>
      </w:r>
    </w:p>
    <w:p w14:paraId="6FD3168F" w14:textId="77777777" w:rsidR="00DE4783" w:rsidRDefault="00DE4783" w:rsidP="00DE4783">
      <w:pPr>
        <w:pStyle w:val="PL"/>
      </w:pPr>
      <w:r>
        <w:t xml:space="preserve">        lastOutputTime:</w:t>
      </w:r>
    </w:p>
    <w:p w14:paraId="10156FFA" w14:textId="77777777" w:rsidR="00DE4783" w:rsidRDefault="00DE4783" w:rsidP="00DE4783">
      <w:pPr>
        <w:pStyle w:val="PL"/>
      </w:pPr>
      <w:r>
        <w:t xml:space="preserve">          $ref: 'TS29571_CommonData.yaml#/components/schemas/DateTime'</w:t>
      </w:r>
    </w:p>
    <w:p w14:paraId="21757F65" w14:textId="77777777" w:rsidR="00DE4783" w:rsidRDefault="00DE4783" w:rsidP="00DE4783">
      <w:pPr>
        <w:pStyle w:val="PL"/>
      </w:pPr>
      <w:r>
        <w:t xml:space="preserve">        aggrSubs:</w:t>
      </w:r>
    </w:p>
    <w:p w14:paraId="33A51AA9" w14:textId="77777777" w:rsidR="00DE4783" w:rsidRDefault="00DE4783" w:rsidP="00DE4783">
      <w:pPr>
        <w:pStyle w:val="PL"/>
      </w:pPr>
      <w:r>
        <w:t xml:space="preserve">          type: array</w:t>
      </w:r>
    </w:p>
    <w:p w14:paraId="5FFC9E7C" w14:textId="77777777" w:rsidR="00DE4783" w:rsidRDefault="00DE4783" w:rsidP="00DE4783">
      <w:pPr>
        <w:pStyle w:val="PL"/>
      </w:pPr>
      <w:r>
        <w:t xml:space="preserve">          items:</w:t>
      </w:r>
    </w:p>
    <w:p w14:paraId="7958D3C2" w14:textId="77777777" w:rsidR="00DE4783" w:rsidRDefault="00DE4783" w:rsidP="00DE4783">
      <w:pPr>
        <w:pStyle w:val="PL"/>
      </w:pPr>
      <w:r>
        <w:t xml:space="preserve">            $ref: '#/components/schemas/SpecificAnalyticsSubscription</w:t>
      </w:r>
      <w:r>
        <w:rPr>
          <w:rFonts w:eastAsia="等线"/>
        </w:rPr>
        <w:t>'</w:t>
      </w:r>
    </w:p>
    <w:p w14:paraId="5FC0BC13" w14:textId="77777777" w:rsidR="00DE4783" w:rsidRDefault="00DE4783" w:rsidP="00DE4783">
      <w:pPr>
        <w:pStyle w:val="PL"/>
      </w:pPr>
      <w:r>
        <w:t xml:space="preserve">          minItems: 1</w:t>
      </w:r>
    </w:p>
    <w:p w14:paraId="7FFC15D1" w14:textId="77777777" w:rsidR="00DE4783" w:rsidRDefault="00DE4783" w:rsidP="00DE4783">
      <w:pPr>
        <w:pStyle w:val="PL"/>
      </w:pPr>
      <w:r>
        <w:t xml:space="preserve">          description: Information about analytics subscriptions that the NWDAF has with other NWDAFs to perform aggregation.</w:t>
      </w:r>
    </w:p>
    <w:p w14:paraId="04DDE8DE" w14:textId="77777777" w:rsidR="00DE4783" w:rsidRDefault="00DE4783" w:rsidP="00DE4783">
      <w:pPr>
        <w:pStyle w:val="PL"/>
      </w:pPr>
      <w:r>
        <w:t xml:space="preserve">        histData:</w:t>
      </w:r>
    </w:p>
    <w:p w14:paraId="503B3C87" w14:textId="77777777" w:rsidR="00DE4783" w:rsidRDefault="00DE4783" w:rsidP="00DE4783">
      <w:pPr>
        <w:pStyle w:val="PL"/>
      </w:pPr>
      <w:r>
        <w:t xml:space="preserve">          type: array</w:t>
      </w:r>
    </w:p>
    <w:p w14:paraId="0B8DE382" w14:textId="77777777" w:rsidR="00DE4783" w:rsidRDefault="00DE4783" w:rsidP="00DE4783">
      <w:pPr>
        <w:pStyle w:val="PL"/>
      </w:pPr>
      <w:r>
        <w:t xml:space="preserve">          items:</w:t>
      </w:r>
    </w:p>
    <w:p w14:paraId="5D5DAB3F" w14:textId="77777777" w:rsidR="00DE4783" w:rsidRDefault="00DE4783" w:rsidP="00DE4783">
      <w:pPr>
        <w:pStyle w:val="PL"/>
      </w:pPr>
      <w:r>
        <w:t xml:space="preserve">            $ref: '#/components/schemas/HistoricalData</w:t>
      </w:r>
      <w:r>
        <w:rPr>
          <w:rFonts w:eastAsia="等线"/>
        </w:rPr>
        <w:t>'</w:t>
      </w:r>
    </w:p>
    <w:p w14:paraId="6D7F727D" w14:textId="77777777" w:rsidR="00DE4783" w:rsidRDefault="00DE4783" w:rsidP="00DE4783">
      <w:pPr>
        <w:pStyle w:val="PL"/>
      </w:pPr>
      <w:r>
        <w:t xml:space="preserve">          minItems: 1</w:t>
      </w:r>
    </w:p>
    <w:p w14:paraId="4D58271C" w14:textId="77777777" w:rsidR="00DE4783" w:rsidRDefault="00DE4783" w:rsidP="00DE4783">
      <w:pPr>
        <w:pStyle w:val="PL"/>
      </w:pPr>
      <w:r>
        <w:t xml:space="preserve">          description: Historical data related to the analytics subscription.</w:t>
      </w:r>
    </w:p>
    <w:p w14:paraId="49E14732" w14:textId="77777777" w:rsidR="00DE4783" w:rsidRDefault="00DE4783" w:rsidP="00DE4783">
      <w:pPr>
        <w:pStyle w:val="PL"/>
      </w:pPr>
      <w:r>
        <w:t xml:space="preserve">        adrfId:</w:t>
      </w:r>
    </w:p>
    <w:p w14:paraId="627523D3" w14:textId="77777777" w:rsidR="00DE4783" w:rsidRDefault="00DE4783" w:rsidP="00DE4783">
      <w:pPr>
        <w:pStyle w:val="PL"/>
        <w:rPr>
          <w:rFonts w:eastAsia="等线"/>
        </w:rPr>
      </w:pPr>
      <w:r>
        <w:t xml:space="preserve">          $ref: 'TS29571_CommonData.yaml#/components/schemas/NfInstanceId</w:t>
      </w:r>
      <w:r>
        <w:rPr>
          <w:rFonts w:eastAsia="等线"/>
        </w:rPr>
        <w:t>'</w:t>
      </w:r>
    </w:p>
    <w:p w14:paraId="42EC4D9D" w14:textId="77777777" w:rsidR="00DE4783" w:rsidRDefault="00DE4783" w:rsidP="00DE4783">
      <w:pPr>
        <w:pStyle w:val="PL"/>
      </w:pPr>
      <w:r>
        <w:t xml:space="preserve">        adrfDataTypes:</w:t>
      </w:r>
    </w:p>
    <w:p w14:paraId="7E6A5274" w14:textId="77777777" w:rsidR="00DE4783" w:rsidRDefault="00DE4783" w:rsidP="00DE4783">
      <w:pPr>
        <w:pStyle w:val="PL"/>
      </w:pPr>
      <w:r>
        <w:t xml:space="preserve">          type: array</w:t>
      </w:r>
    </w:p>
    <w:p w14:paraId="4FEA24D9" w14:textId="77777777" w:rsidR="00DE4783" w:rsidRDefault="00DE4783" w:rsidP="00DE4783">
      <w:pPr>
        <w:pStyle w:val="PL"/>
      </w:pPr>
      <w:r>
        <w:t xml:space="preserve">          items:</w:t>
      </w:r>
    </w:p>
    <w:p w14:paraId="64948AA5" w14:textId="77777777" w:rsidR="00DE4783" w:rsidRDefault="00DE4783" w:rsidP="00DE4783">
      <w:pPr>
        <w:pStyle w:val="PL"/>
      </w:pPr>
      <w:r>
        <w:t xml:space="preserve">            $ref: '#/components/schemas/AdrfDataType</w:t>
      </w:r>
      <w:r>
        <w:rPr>
          <w:rFonts w:eastAsia="等线"/>
        </w:rPr>
        <w:t>'</w:t>
      </w:r>
    </w:p>
    <w:p w14:paraId="3197D8C6" w14:textId="77777777" w:rsidR="00DE4783" w:rsidRDefault="00DE4783" w:rsidP="00DE4783">
      <w:pPr>
        <w:pStyle w:val="PL"/>
      </w:pPr>
      <w:r>
        <w:t xml:space="preserve">          minItems: 1</w:t>
      </w:r>
    </w:p>
    <w:p w14:paraId="2963EEEF" w14:textId="77777777" w:rsidR="00DE4783" w:rsidRDefault="00DE4783" w:rsidP="00DE4783">
      <w:pPr>
        <w:pStyle w:val="PL"/>
      </w:pPr>
      <w:r>
        <w:t xml:space="preserve">          description: Type(s) of data stored in the ADRF by the NWDAF.</w:t>
      </w:r>
    </w:p>
    <w:p w14:paraId="79D219D7" w14:textId="77777777" w:rsidR="00DE4783" w:rsidRDefault="00DE4783" w:rsidP="00DE4783">
      <w:pPr>
        <w:pStyle w:val="PL"/>
      </w:pPr>
      <w:r>
        <w:t xml:space="preserve">        aggrNwdafIds:</w:t>
      </w:r>
    </w:p>
    <w:p w14:paraId="0C365734" w14:textId="77777777" w:rsidR="00DE4783" w:rsidRDefault="00DE4783" w:rsidP="00DE4783">
      <w:pPr>
        <w:pStyle w:val="PL"/>
      </w:pPr>
      <w:r>
        <w:t xml:space="preserve">          type: array</w:t>
      </w:r>
    </w:p>
    <w:p w14:paraId="1BBC1061" w14:textId="77777777" w:rsidR="00DE4783" w:rsidRDefault="00DE4783" w:rsidP="00DE4783">
      <w:pPr>
        <w:pStyle w:val="PL"/>
      </w:pPr>
      <w:r>
        <w:t xml:space="preserve">          items:</w:t>
      </w:r>
    </w:p>
    <w:p w14:paraId="18CD0C58" w14:textId="77777777" w:rsidR="00DE4783" w:rsidRDefault="00DE4783" w:rsidP="00DE4783">
      <w:pPr>
        <w:pStyle w:val="PL"/>
      </w:pPr>
      <w:r>
        <w:t xml:space="preserve">            $ref: 'TS29571_CommonData.yaml#/components/schemas/NfInstanceId</w:t>
      </w:r>
      <w:r>
        <w:rPr>
          <w:rFonts w:eastAsia="等线"/>
        </w:rPr>
        <w:t>'</w:t>
      </w:r>
    </w:p>
    <w:p w14:paraId="0D5F3ACD" w14:textId="77777777" w:rsidR="00DE4783" w:rsidRDefault="00DE4783" w:rsidP="00DE4783">
      <w:pPr>
        <w:pStyle w:val="PL"/>
      </w:pPr>
      <w:r>
        <w:t xml:space="preserve">          minItems: 1</w:t>
      </w:r>
    </w:p>
    <w:p w14:paraId="195F921B" w14:textId="77777777" w:rsidR="00DE4783" w:rsidRDefault="00DE4783" w:rsidP="00DE4783">
      <w:pPr>
        <w:pStyle w:val="PL"/>
      </w:pPr>
      <w:r>
        <w:t xml:space="preserve">          description: NWDAF identifiers of NWDAF instances used by the NWDAF service consumer when aggregating multiple analytics subscriptions.</w:t>
      </w:r>
    </w:p>
    <w:p w14:paraId="0274E22A" w14:textId="77777777" w:rsidR="00DE4783" w:rsidRDefault="00DE4783" w:rsidP="00DE4783">
      <w:pPr>
        <w:pStyle w:val="PL"/>
      </w:pPr>
      <w:r>
        <w:t xml:space="preserve">        modelProvIds:</w:t>
      </w:r>
    </w:p>
    <w:p w14:paraId="59151C41" w14:textId="77777777" w:rsidR="00DE4783" w:rsidRDefault="00DE4783" w:rsidP="00DE4783">
      <w:pPr>
        <w:pStyle w:val="PL"/>
      </w:pPr>
      <w:r>
        <w:t xml:space="preserve">          type: array</w:t>
      </w:r>
    </w:p>
    <w:p w14:paraId="19E9CFE5" w14:textId="77777777" w:rsidR="00DE4783" w:rsidRDefault="00DE4783" w:rsidP="00DE4783">
      <w:pPr>
        <w:pStyle w:val="PL"/>
      </w:pPr>
      <w:r>
        <w:t xml:space="preserve">          items:</w:t>
      </w:r>
    </w:p>
    <w:p w14:paraId="39D94C59" w14:textId="77777777" w:rsidR="00DE4783" w:rsidRDefault="00DE4783" w:rsidP="00DE4783">
      <w:pPr>
        <w:pStyle w:val="PL"/>
      </w:pPr>
      <w:r>
        <w:t xml:space="preserve">            $ref: 'TS29571_CommonData.yaml#/components/schemas/NfInstanceId</w:t>
      </w:r>
      <w:r>
        <w:rPr>
          <w:rFonts w:eastAsia="等线"/>
        </w:rPr>
        <w:t>'</w:t>
      </w:r>
    </w:p>
    <w:p w14:paraId="6052C919" w14:textId="77777777" w:rsidR="00DE4783" w:rsidRDefault="00DE4783" w:rsidP="00DE4783">
      <w:pPr>
        <w:pStyle w:val="PL"/>
      </w:pPr>
      <w:r>
        <w:t xml:space="preserve">          minItems: 1</w:t>
      </w:r>
    </w:p>
    <w:p w14:paraId="62F9AAF5" w14:textId="77777777" w:rsidR="00DE4783" w:rsidRDefault="00DE4783" w:rsidP="00DE4783">
      <w:pPr>
        <w:pStyle w:val="PL"/>
        <w:rPr>
          <w:rFonts w:eastAsia="等线"/>
        </w:rPr>
      </w:pPr>
      <w:r>
        <w:t xml:space="preserve">          description: Identifiers of NWDAFs that provide ML models used by the NF service consumer.</w:t>
      </w:r>
    </w:p>
    <w:p w14:paraId="1F2061E8" w14:textId="77777777" w:rsidR="00DE4783" w:rsidRDefault="00DE4783" w:rsidP="00DE4783">
      <w:pPr>
        <w:pStyle w:val="PL"/>
      </w:pPr>
      <w:r>
        <w:t xml:space="preserve">      required:</w:t>
      </w:r>
    </w:p>
    <w:p w14:paraId="3858C026" w14:textId="77777777" w:rsidR="00DE4783" w:rsidRDefault="00DE4783" w:rsidP="00DE4783">
      <w:pPr>
        <w:pStyle w:val="PL"/>
      </w:pPr>
      <w:r>
        <w:t xml:space="preserve">        - contextId</w:t>
      </w:r>
    </w:p>
    <w:p w14:paraId="3FD0347E" w14:textId="77777777" w:rsidR="00DE4783" w:rsidRDefault="00DE4783" w:rsidP="00DE4783">
      <w:pPr>
        <w:pStyle w:val="PL"/>
      </w:pPr>
      <w:r>
        <w:t xml:space="preserve">    ContextIdList:</w:t>
      </w:r>
    </w:p>
    <w:p w14:paraId="317A9293" w14:textId="77777777" w:rsidR="00DE4783" w:rsidRDefault="00DE4783" w:rsidP="00DE4783">
      <w:pPr>
        <w:pStyle w:val="PL"/>
      </w:pPr>
      <w:r>
        <w:t xml:space="preserve">      description: Contains a list of context identifiers of context information of analytics subscriptions.</w:t>
      </w:r>
    </w:p>
    <w:p w14:paraId="4655F236" w14:textId="77777777" w:rsidR="00DE4783" w:rsidRDefault="00DE4783" w:rsidP="00DE4783">
      <w:pPr>
        <w:pStyle w:val="PL"/>
      </w:pPr>
      <w:r>
        <w:t xml:space="preserve">      type: object</w:t>
      </w:r>
    </w:p>
    <w:p w14:paraId="6A39CF2A" w14:textId="77777777" w:rsidR="00DE4783" w:rsidRDefault="00DE4783" w:rsidP="00DE4783">
      <w:pPr>
        <w:pStyle w:val="PL"/>
      </w:pPr>
      <w:r>
        <w:t xml:space="preserve">      properties:</w:t>
      </w:r>
    </w:p>
    <w:p w14:paraId="46CD7E63" w14:textId="77777777" w:rsidR="00DE4783" w:rsidRDefault="00DE4783" w:rsidP="00DE4783">
      <w:pPr>
        <w:pStyle w:val="PL"/>
      </w:pPr>
      <w:r>
        <w:t xml:space="preserve">        contextIds:</w:t>
      </w:r>
    </w:p>
    <w:p w14:paraId="547666AB" w14:textId="77777777" w:rsidR="00DE4783" w:rsidRDefault="00DE4783" w:rsidP="00DE4783">
      <w:pPr>
        <w:pStyle w:val="PL"/>
      </w:pPr>
      <w:r>
        <w:t xml:space="preserve">          type: array</w:t>
      </w:r>
    </w:p>
    <w:p w14:paraId="5D4D8BA1" w14:textId="77777777" w:rsidR="00DE4783" w:rsidRDefault="00DE4783" w:rsidP="00DE4783">
      <w:pPr>
        <w:pStyle w:val="PL"/>
      </w:pPr>
      <w:r>
        <w:t xml:space="preserve">          items:</w:t>
      </w:r>
    </w:p>
    <w:p w14:paraId="02F293B5" w14:textId="77777777" w:rsidR="00DE4783" w:rsidRDefault="00DE4783" w:rsidP="00DE4783">
      <w:pPr>
        <w:pStyle w:val="PL"/>
      </w:pPr>
      <w:r>
        <w:t xml:space="preserve">            $ref: 'TS29520_Nnwdaf_EventsSubscription.yaml#/components/schemas/AnalyticsContextIdentifier</w:t>
      </w:r>
      <w:r>
        <w:rPr>
          <w:rFonts w:eastAsia="等线"/>
        </w:rPr>
        <w:t>'</w:t>
      </w:r>
    </w:p>
    <w:p w14:paraId="2F192FAB" w14:textId="77777777" w:rsidR="00DE4783" w:rsidRDefault="00DE4783" w:rsidP="00DE4783">
      <w:pPr>
        <w:pStyle w:val="PL"/>
        <w:rPr>
          <w:rFonts w:eastAsia="等线"/>
        </w:rPr>
      </w:pPr>
      <w:r>
        <w:t xml:space="preserve">          minItems: 1</w:t>
      </w:r>
    </w:p>
    <w:p w14:paraId="74466D57" w14:textId="77777777" w:rsidR="00DE4783" w:rsidRDefault="00DE4783" w:rsidP="00DE4783">
      <w:pPr>
        <w:pStyle w:val="PL"/>
      </w:pPr>
      <w:r>
        <w:t xml:space="preserve">      required:</w:t>
      </w:r>
    </w:p>
    <w:p w14:paraId="4CDD989E" w14:textId="77777777" w:rsidR="00DE4783" w:rsidRDefault="00DE4783" w:rsidP="00DE4783">
      <w:pPr>
        <w:pStyle w:val="PL"/>
      </w:pPr>
      <w:r>
        <w:t xml:space="preserve">        - contextIds</w:t>
      </w:r>
    </w:p>
    <w:p w14:paraId="6C34C288" w14:textId="77777777" w:rsidR="00DE4783" w:rsidRDefault="00DE4783" w:rsidP="00DE4783">
      <w:pPr>
        <w:pStyle w:val="PL"/>
      </w:pPr>
      <w:r>
        <w:lastRenderedPageBreak/>
        <w:t xml:space="preserve">    HistoricalData:</w:t>
      </w:r>
    </w:p>
    <w:p w14:paraId="3F17D324" w14:textId="77777777" w:rsidR="00DE4783" w:rsidRDefault="00DE4783" w:rsidP="00DE4783">
      <w:pPr>
        <w:pStyle w:val="PL"/>
      </w:pPr>
      <w:r>
        <w:t xml:space="preserve">      description: Contains </w:t>
      </w:r>
      <w:r>
        <w:rPr>
          <w:lang w:eastAsia="ko-KR"/>
        </w:rPr>
        <w:t>historical data</w:t>
      </w:r>
      <w:r>
        <w:t xml:space="preserve"> related to an analytics subscription.</w:t>
      </w:r>
    </w:p>
    <w:p w14:paraId="100BF01C" w14:textId="77777777" w:rsidR="00DE4783" w:rsidRDefault="00DE4783" w:rsidP="00DE4783">
      <w:pPr>
        <w:pStyle w:val="PL"/>
      </w:pPr>
      <w:r>
        <w:t xml:space="preserve">      type: object</w:t>
      </w:r>
    </w:p>
    <w:p w14:paraId="35072875" w14:textId="77777777" w:rsidR="00DE4783" w:rsidRDefault="00DE4783" w:rsidP="00DE4783">
      <w:pPr>
        <w:pStyle w:val="PL"/>
      </w:pPr>
      <w:r>
        <w:t xml:space="preserve">      properties:</w:t>
      </w:r>
    </w:p>
    <w:p w14:paraId="6EA7D283" w14:textId="77777777" w:rsidR="00DE4783" w:rsidRDefault="00DE4783" w:rsidP="00DE4783">
      <w:pPr>
        <w:pStyle w:val="PL"/>
      </w:pPr>
      <w:r>
        <w:t xml:space="preserve">        startTime:</w:t>
      </w:r>
    </w:p>
    <w:p w14:paraId="3743ECC4" w14:textId="77777777" w:rsidR="00DE4783" w:rsidRDefault="00DE4783" w:rsidP="00DE4783">
      <w:pPr>
        <w:pStyle w:val="PL"/>
      </w:pPr>
      <w:r>
        <w:t xml:space="preserve">          $ref: 'TS29571_CommonData.yaml#/components/schemas/DateTime'</w:t>
      </w:r>
    </w:p>
    <w:p w14:paraId="43DEFABD" w14:textId="77777777" w:rsidR="00DE4783" w:rsidRDefault="00DE4783" w:rsidP="00DE4783">
      <w:pPr>
        <w:pStyle w:val="PL"/>
      </w:pPr>
      <w:r>
        <w:t xml:space="preserve">        endTime:</w:t>
      </w:r>
    </w:p>
    <w:p w14:paraId="5C45EED6" w14:textId="77777777" w:rsidR="00DE4783" w:rsidRDefault="00DE4783" w:rsidP="00DE4783">
      <w:pPr>
        <w:pStyle w:val="PL"/>
      </w:pPr>
      <w:r>
        <w:t xml:space="preserve">          $ref: 'TS29571_CommonData.yaml#/components/schemas/DateTime'</w:t>
      </w:r>
    </w:p>
    <w:p w14:paraId="01E88134" w14:textId="77777777" w:rsidR="00DE4783" w:rsidRDefault="00DE4783" w:rsidP="00DE4783">
      <w:pPr>
        <w:pStyle w:val="PL"/>
        <w:rPr>
          <w:noProof w:val="0"/>
        </w:rPr>
      </w:pPr>
      <w:r>
        <w:rPr>
          <w:noProof w:val="0"/>
        </w:rPr>
        <w:t xml:space="preserve">        subsWithSources:</w:t>
      </w:r>
    </w:p>
    <w:p w14:paraId="4FB16C39" w14:textId="77777777" w:rsidR="00DE4783" w:rsidRDefault="00DE4783" w:rsidP="00DE4783">
      <w:pPr>
        <w:pStyle w:val="PL"/>
        <w:rPr>
          <w:noProof w:val="0"/>
        </w:rPr>
      </w:pPr>
      <w:r>
        <w:rPr>
          <w:noProof w:val="0"/>
        </w:rPr>
        <w:t xml:space="preserve">          type: array</w:t>
      </w:r>
    </w:p>
    <w:p w14:paraId="6491B9B9" w14:textId="77777777" w:rsidR="00DE4783" w:rsidRDefault="00DE4783" w:rsidP="00DE4783">
      <w:pPr>
        <w:pStyle w:val="PL"/>
        <w:rPr>
          <w:noProof w:val="0"/>
        </w:rPr>
      </w:pPr>
      <w:r>
        <w:rPr>
          <w:noProof w:val="0"/>
        </w:rPr>
        <w:t xml:space="preserve">          items:</w:t>
      </w:r>
    </w:p>
    <w:p w14:paraId="458ED815" w14:textId="77777777" w:rsidR="00DE4783" w:rsidRDefault="00DE4783" w:rsidP="00DE4783">
      <w:pPr>
        <w:pStyle w:val="PL"/>
        <w:rPr>
          <w:noProof w:val="0"/>
        </w:rPr>
      </w:pPr>
      <w:r>
        <w:rPr>
          <w:noProof w:val="0"/>
        </w:rPr>
        <w:t xml:space="preserve">            type: string</w:t>
      </w:r>
    </w:p>
    <w:p w14:paraId="14046A5C" w14:textId="77777777" w:rsidR="00DE4783" w:rsidRDefault="00DE4783" w:rsidP="00DE4783">
      <w:pPr>
        <w:pStyle w:val="PL"/>
        <w:rPr>
          <w:noProof w:val="0"/>
        </w:rPr>
      </w:pPr>
      <w:r>
        <w:rPr>
          <w:noProof w:val="0"/>
        </w:rPr>
        <w:t xml:space="preserve">          minItems: 1</w:t>
      </w:r>
    </w:p>
    <w:p w14:paraId="0870FEE7" w14:textId="77777777" w:rsidR="00DE4783" w:rsidRDefault="00DE4783" w:rsidP="00DE4783">
      <w:pPr>
        <w:pStyle w:val="PL"/>
        <w:rPr>
          <w:szCs w:val="18"/>
        </w:rPr>
      </w:pPr>
      <w:r>
        <w:t xml:space="preserve">          description: Information about subscriptions with the data sources.</w:t>
      </w:r>
    </w:p>
    <w:p w14:paraId="71EF8F39" w14:textId="77777777" w:rsidR="00DE4783" w:rsidRDefault="00DE4783" w:rsidP="00DE4783">
      <w:pPr>
        <w:pStyle w:val="PL"/>
        <w:rPr>
          <w:noProof w:val="0"/>
        </w:rPr>
      </w:pPr>
      <w:r>
        <w:rPr>
          <w:noProof w:val="0"/>
        </w:rPr>
        <w:t xml:space="preserve">        data:</w:t>
      </w:r>
    </w:p>
    <w:p w14:paraId="0E567D77" w14:textId="77777777" w:rsidR="00DE4783" w:rsidRDefault="00DE4783" w:rsidP="00DE4783">
      <w:pPr>
        <w:pStyle w:val="PL"/>
        <w:rPr>
          <w:noProof w:val="0"/>
        </w:rPr>
      </w:pPr>
      <w:r>
        <w:rPr>
          <w:noProof w:val="0"/>
        </w:rPr>
        <w:t xml:space="preserve">          type: array</w:t>
      </w:r>
    </w:p>
    <w:p w14:paraId="2717E62B" w14:textId="77777777" w:rsidR="00DE4783" w:rsidRDefault="00DE4783" w:rsidP="00DE4783">
      <w:pPr>
        <w:pStyle w:val="PL"/>
        <w:rPr>
          <w:noProof w:val="0"/>
        </w:rPr>
      </w:pPr>
      <w:r>
        <w:rPr>
          <w:noProof w:val="0"/>
        </w:rPr>
        <w:t xml:space="preserve">          items:</w:t>
      </w:r>
    </w:p>
    <w:p w14:paraId="5AE5D257" w14:textId="77777777" w:rsidR="00DE4783" w:rsidRDefault="00DE4783" w:rsidP="00DE4783">
      <w:pPr>
        <w:pStyle w:val="PL"/>
        <w:rPr>
          <w:noProof w:val="0"/>
        </w:rPr>
      </w:pPr>
      <w:r>
        <w:rPr>
          <w:noProof w:val="0"/>
        </w:rPr>
        <w:t xml:space="preserve">            type: string</w:t>
      </w:r>
    </w:p>
    <w:p w14:paraId="3DC341D3" w14:textId="77777777" w:rsidR="00DE4783" w:rsidRDefault="00DE4783" w:rsidP="00DE4783">
      <w:pPr>
        <w:pStyle w:val="PL"/>
        <w:rPr>
          <w:noProof w:val="0"/>
        </w:rPr>
      </w:pPr>
      <w:r>
        <w:rPr>
          <w:noProof w:val="0"/>
        </w:rPr>
        <w:t xml:space="preserve">          minItems: 1</w:t>
      </w:r>
    </w:p>
    <w:p w14:paraId="06C11CEA" w14:textId="77777777" w:rsidR="00DE4783" w:rsidRDefault="00DE4783" w:rsidP="00DE4783">
      <w:pPr>
        <w:pStyle w:val="PL"/>
        <w:rPr>
          <w:rFonts w:eastAsia="等线"/>
        </w:rPr>
      </w:pPr>
      <w:r>
        <w:t xml:space="preserve">          description: Historical data related to the analytics</w:t>
      </w:r>
      <w:r>
        <w:rPr>
          <w:szCs w:val="18"/>
        </w:rPr>
        <w:t>.</w:t>
      </w:r>
    </w:p>
    <w:p w14:paraId="397EE7A5" w14:textId="77777777" w:rsidR="00DE4783" w:rsidRDefault="00DE4783" w:rsidP="00DE4783">
      <w:pPr>
        <w:pStyle w:val="PL"/>
      </w:pPr>
      <w:r>
        <w:t xml:space="preserve">      required:</w:t>
      </w:r>
    </w:p>
    <w:p w14:paraId="548965FA" w14:textId="77777777" w:rsidR="00DE4783" w:rsidRDefault="00DE4783" w:rsidP="00DE4783">
      <w:pPr>
        <w:pStyle w:val="PL"/>
      </w:pPr>
      <w:r>
        <w:t xml:space="preserve">        - data</w:t>
      </w:r>
    </w:p>
    <w:p w14:paraId="361A1B23" w14:textId="77777777" w:rsidR="00DE4783" w:rsidRDefault="00DE4783" w:rsidP="00DE4783">
      <w:pPr>
        <w:pStyle w:val="PL"/>
      </w:pPr>
      <w:r>
        <w:t xml:space="preserve">    SpecificAnalyticsSubscription:</w:t>
      </w:r>
    </w:p>
    <w:p w14:paraId="228FD619" w14:textId="77777777" w:rsidR="00DE4783" w:rsidRDefault="00DE4783" w:rsidP="00DE4783">
      <w:pPr>
        <w:pStyle w:val="PL"/>
      </w:pPr>
      <w:r>
        <w:t xml:space="preserve">      description: </w:t>
      </w:r>
      <w:r>
        <w:rPr>
          <w:lang w:eastAsia="zh-CN"/>
        </w:rPr>
        <w:t>Represents an existing subscription for a specific type of analytics to a specific NWDAF.</w:t>
      </w:r>
    </w:p>
    <w:p w14:paraId="03154265" w14:textId="77777777" w:rsidR="00DE4783" w:rsidRDefault="00DE4783" w:rsidP="00DE4783">
      <w:pPr>
        <w:pStyle w:val="PL"/>
      </w:pPr>
      <w:r>
        <w:t xml:space="preserve">      type: object</w:t>
      </w:r>
    </w:p>
    <w:p w14:paraId="61A0D0D7" w14:textId="77777777" w:rsidR="00DE4783" w:rsidRDefault="00DE4783" w:rsidP="00DE4783">
      <w:pPr>
        <w:pStyle w:val="PL"/>
      </w:pPr>
      <w:r>
        <w:t xml:space="preserve">      properties:</w:t>
      </w:r>
    </w:p>
    <w:p w14:paraId="7178B221" w14:textId="77777777" w:rsidR="00DE4783" w:rsidRDefault="00DE4783" w:rsidP="00DE4783">
      <w:pPr>
        <w:pStyle w:val="PL"/>
      </w:pPr>
      <w:r>
        <w:t xml:space="preserve">        subscriptionId:</w:t>
      </w:r>
    </w:p>
    <w:p w14:paraId="3E568DA8" w14:textId="77777777" w:rsidR="00DE4783" w:rsidRDefault="00DE4783" w:rsidP="00DE4783">
      <w:pPr>
        <w:pStyle w:val="PL"/>
      </w:pPr>
      <w:r>
        <w:t xml:space="preserve">          type: string</w:t>
      </w:r>
    </w:p>
    <w:p w14:paraId="19852EA4" w14:textId="77777777" w:rsidR="00DE4783" w:rsidRDefault="00DE4783" w:rsidP="00DE4783">
      <w:pPr>
        <w:pStyle w:val="PL"/>
      </w:pPr>
      <w:r>
        <w:t xml:space="preserve">        producerId:</w:t>
      </w:r>
    </w:p>
    <w:p w14:paraId="255AFD6E" w14:textId="77777777" w:rsidR="00DE4783" w:rsidRDefault="00DE4783" w:rsidP="00DE4783">
      <w:pPr>
        <w:pStyle w:val="PL"/>
      </w:pPr>
      <w:r>
        <w:t xml:space="preserve">          $ref: 'TS29571_CommonData.yaml#/components/schemas/NfInstanceId'</w:t>
      </w:r>
    </w:p>
    <w:p w14:paraId="2EB9331D" w14:textId="77777777" w:rsidR="00DE4783" w:rsidRDefault="00DE4783" w:rsidP="00DE4783">
      <w:pPr>
        <w:pStyle w:val="PL"/>
      </w:pPr>
      <w:r>
        <w:t xml:space="preserve">        producerSetId:</w:t>
      </w:r>
    </w:p>
    <w:p w14:paraId="11EAA453" w14:textId="77777777" w:rsidR="00DE4783" w:rsidRDefault="00DE4783" w:rsidP="00DE4783">
      <w:pPr>
        <w:pStyle w:val="PL"/>
      </w:pPr>
      <w:r>
        <w:t xml:space="preserve">          $ref: 'TS29571_CommonData.yaml#/components/schemas/NfSetId'</w:t>
      </w:r>
    </w:p>
    <w:p w14:paraId="71AEADE2" w14:textId="77777777" w:rsidR="00DE4783" w:rsidRDefault="00DE4783" w:rsidP="00DE4783">
      <w:pPr>
        <w:pStyle w:val="PL"/>
      </w:pPr>
      <w:r>
        <w:t xml:space="preserve">        nwdafEvSub:</w:t>
      </w:r>
    </w:p>
    <w:p w14:paraId="5551BDF9" w14:textId="77777777" w:rsidR="00DE4783" w:rsidRDefault="00DE4783" w:rsidP="00DE4783">
      <w:pPr>
        <w:pStyle w:val="PL"/>
      </w:pPr>
      <w:r>
        <w:t xml:space="preserve">          $ref: 'TS29520_Nnwdaf_EventsSubscription.yaml#/components/schemas/NnwdafEventsSubscription'</w:t>
      </w:r>
    </w:p>
    <w:p w14:paraId="3BF1D180" w14:textId="77777777" w:rsidR="00DE4783" w:rsidRDefault="00DE4783" w:rsidP="00DE4783">
      <w:pPr>
        <w:pStyle w:val="PL"/>
        <w:rPr>
          <w:noProof w:val="0"/>
        </w:rPr>
      </w:pPr>
      <w:r>
        <w:rPr>
          <w:noProof w:val="0"/>
        </w:rPr>
        <w:t xml:space="preserve">      allOf:</w:t>
      </w:r>
    </w:p>
    <w:p w14:paraId="46FEDF63" w14:textId="77777777" w:rsidR="00DE4783" w:rsidRDefault="00DE4783" w:rsidP="00DE4783">
      <w:pPr>
        <w:pStyle w:val="PL"/>
      </w:pPr>
      <w:r>
        <w:t xml:space="preserve">        - anyOf:</w:t>
      </w:r>
    </w:p>
    <w:p w14:paraId="3ACCA22C" w14:textId="77777777" w:rsidR="00DE4783" w:rsidRDefault="00DE4783" w:rsidP="00DE4783">
      <w:pPr>
        <w:pStyle w:val="PL"/>
      </w:pPr>
      <w:r>
        <w:t xml:space="preserve">          - required: [producerId]</w:t>
      </w:r>
    </w:p>
    <w:p w14:paraId="57763738" w14:textId="77777777" w:rsidR="00DE4783" w:rsidRDefault="00DE4783" w:rsidP="00DE4783">
      <w:pPr>
        <w:pStyle w:val="PL"/>
      </w:pPr>
      <w:r>
        <w:t xml:space="preserve">          - required: [producerSetId]</w:t>
      </w:r>
    </w:p>
    <w:p w14:paraId="6D3132E3" w14:textId="77777777" w:rsidR="00DE4783" w:rsidRDefault="00DE4783" w:rsidP="00DE4783">
      <w:pPr>
        <w:pStyle w:val="PL"/>
      </w:pPr>
      <w:r>
        <w:t xml:space="preserve">        - required: [subscriptionId]</w:t>
      </w:r>
    </w:p>
    <w:p w14:paraId="137A1C9D" w14:textId="77777777" w:rsidR="00DE4783" w:rsidRDefault="00DE4783" w:rsidP="00DE4783">
      <w:pPr>
        <w:pStyle w:val="PL"/>
      </w:pPr>
      <w:r>
        <w:t xml:space="preserve">        - required: [nwdafEvSub]</w:t>
      </w:r>
    </w:p>
    <w:p w14:paraId="4EA8671C" w14:textId="77777777" w:rsidR="00DE4783" w:rsidRDefault="00DE4783" w:rsidP="00DE4783">
      <w:pPr>
        <w:pStyle w:val="PL"/>
      </w:pPr>
      <w:r>
        <w:t xml:space="preserve">    RequestedContext:</w:t>
      </w:r>
    </w:p>
    <w:p w14:paraId="2D88803B" w14:textId="77777777" w:rsidR="00DE4783" w:rsidRDefault="00DE4783" w:rsidP="00DE4783">
      <w:pPr>
        <w:pStyle w:val="PL"/>
      </w:pPr>
      <w:r>
        <w:t xml:space="preserve">      description: Contains types </w:t>
      </w:r>
      <w:r>
        <w:rPr>
          <w:lang w:eastAsia="ko-KR"/>
        </w:rPr>
        <w:t>of analytics context information</w:t>
      </w:r>
      <w:r>
        <w:t>.</w:t>
      </w:r>
    </w:p>
    <w:p w14:paraId="68AC0FDA" w14:textId="77777777" w:rsidR="00DE4783" w:rsidRDefault="00DE4783" w:rsidP="00DE4783">
      <w:pPr>
        <w:pStyle w:val="PL"/>
      </w:pPr>
      <w:r>
        <w:t xml:space="preserve">      type: object</w:t>
      </w:r>
    </w:p>
    <w:p w14:paraId="2BE915C8" w14:textId="77777777" w:rsidR="00DE4783" w:rsidRDefault="00DE4783" w:rsidP="00DE4783">
      <w:pPr>
        <w:pStyle w:val="PL"/>
      </w:pPr>
      <w:r>
        <w:t xml:space="preserve">      properties:</w:t>
      </w:r>
    </w:p>
    <w:p w14:paraId="27F56F9A" w14:textId="77777777" w:rsidR="00DE4783" w:rsidRDefault="00DE4783" w:rsidP="00DE4783">
      <w:pPr>
        <w:pStyle w:val="PL"/>
      </w:pPr>
      <w:r>
        <w:t xml:space="preserve">        contexts:</w:t>
      </w:r>
    </w:p>
    <w:p w14:paraId="0DC72789" w14:textId="77777777" w:rsidR="00DE4783" w:rsidRDefault="00DE4783" w:rsidP="00DE4783">
      <w:pPr>
        <w:pStyle w:val="PL"/>
      </w:pPr>
      <w:r>
        <w:t xml:space="preserve">          type: array</w:t>
      </w:r>
    </w:p>
    <w:p w14:paraId="2C447C47" w14:textId="77777777" w:rsidR="00DE4783" w:rsidRDefault="00DE4783" w:rsidP="00DE4783">
      <w:pPr>
        <w:pStyle w:val="PL"/>
      </w:pPr>
      <w:r>
        <w:t xml:space="preserve">          items:</w:t>
      </w:r>
    </w:p>
    <w:p w14:paraId="5A606A89" w14:textId="77777777" w:rsidR="00DE4783" w:rsidRDefault="00DE4783" w:rsidP="00DE4783">
      <w:pPr>
        <w:pStyle w:val="PL"/>
      </w:pPr>
      <w:r>
        <w:t xml:space="preserve">            $ref: '#/components/schemas/ContextType</w:t>
      </w:r>
      <w:r>
        <w:rPr>
          <w:rFonts w:eastAsia="等线"/>
        </w:rPr>
        <w:t>'</w:t>
      </w:r>
    </w:p>
    <w:p w14:paraId="3FE3F332" w14:textId="77777777" w:rsidR="00DE4783" w:rsidRDefault="00DE4783" w:rsidP="00DE4783">
      <w:pPr>
        <w:pStyle w:val="PL"/>
      </w:pPr>
      <w:r>
        <w:t xml:space="preserve">          minItems: 1</w:t>
      </w:r>
    </w:p>
    <w:p w14:paraId="26F58E72" w14:textId="77777777" w:rsidR="00DE4783" w:rsidRDefault="00DE4783" w:rsidP="00DE4783">
      <w:pPr>
        <w:pStyle w:val="PL"/>
        <w:rPr>
          <w:rFonts w:eastAsia="等线"/>
        </w:rPr>
      </w:pPr>
      <w:r>
        <w:rPr>
          <w:rFonts w:eastAsia="等线"/>
        </w:rPr>
        <w:t xml:space="preserve">          description: </w:t>
      </w:r>
      <w:r>
        <w:t>List of analytics context types</w:t>
      </w:r>
      <w:r>
        <w:rPr>
          <w:lang w:eastAsia="ko-KR"/>
        </w:rPr>
        <w:t>.</w:t>
      </w:r>
    </w:p>
    <w:p w14:paraId="3566779E" w14:textId="77777777" w:rsidR="00DE4783" w:rsidRDefault="00DE4783" w:rsidP="00DE4783">
      <w:pPr>
        <w:pStyle w:val="PL"/>
      </w:pPr>
      <w:r>
        <w:t xml:space="preserve">      required:</w:t>
      </w:r>
    </w:p>
    <w:p w14:paraId="3707B7D3" w14:textId="77777777" w:rsidR="00DE4783" w:rsidRPr="003202D5" w:rsidRDefault="00DE4783" w:rsidP="00DE4783">
      <w:pPr>
        <w:pStyle w:val="PL"/>
      </w:pPr>
      <w:r>
        <w:t xml:space="preserve">        - contexts</w:t>
      </w:r>
    </w:p>
    <w:p w14:paraId="3E23E1CF" w14:textId="77777777" w:rsidR="00DE4783" w:rsidRPr="003202D5" w:rsidRDefault="00DE4783" w:rsidP="00DE4783">
      <w:pPr>
        <w:pStyle w:val="PL"/>
      </w:pPr>
      <w:r w:rsidRPr="003202D5">
        <w:t xml:space="preserve">    SmcceInfo:</w:t>
      </w:r>
    </w:p>
    <w:p w14:paraId="019A98F8" w14:textId="77777777" w:rsidR="00DE4783" w:rsidRPr="003202D5" w:rsidRDefault="00DE4783" w:rsidP="00DE4783">
      <w:pPr>
        <w:pStyle w:val="PL"/>
      </w:pPr>
      <w:r w:rsidRPr="003202D5">
        <w:t xml:space="preserve">      description: Represents the Session Management congestion control experience information.</w:t>
      </w:r>
    </w:p>
    <w:p w14:paraId="22EB229C" w14:textId="77777777" w:rsidR="00DE4783" w:rsidRPr="003202D5" w:rsidRDefault="00DE4783" w:rsidP="00DE4783">
      <w:pPr>
        <w:pStyle w:val="PL"/>
      </w:pPr>
      <w:r w:rsidRPr="003202D5">
        <w:t xml:space="preserve">      type: object</w:t>
      </w:r>
    </w:p>
    <w:p w14:paraId="319B7D36" w14:textId="77777777" w:rsidR="00DE4783" w:rsidRPr="003202D5" w:rsidRDefault="00DE4783" w:rsidP="00DE4783">
      <w:pPr>
        <w:pStyle w:val="PL"/>
      </w:pPr>
      <w:r w:rsidRPr="003202D5">
        <w:t xml:space="preserve">      properties:</w:t>
      </w:r>
    </w:p>
    <w:p w14:paraId="351F4AFC" w14:textId="77777777" w:rsidR="00DE4783" w:rsidRPr="003202D5" w:rsidRDefault="00DE4783" w:rsidP="00DE4783">
      <w:pPr>
        <w:pStyle w:val="PL"/>
      </w:pPr>
      <w:r w:rsidRPr="003202D5">
        <w:t xml:space="preserve">        dnn:</w:t>
      </w:r>
    </w:p>
    <w:p w14:paraId="0C8C76E3" w14:textId="77777777" w:rsidR="00DE4783" w:rsidRPr="003202D5" w:rsidRDefault="00DE4783" w:rsidP="00DE4783">
      <w:pPr>
        <w:pStyle w:val="PL"/>
      </w:pPr>
      <w:r w:rsidRPr="003202D5">
        <w:t xml:space="preserve">          $ref: 'TS29571_CommonData.yaml#/components/schemas/Dnn'</w:t>
      </w:r>
    </w:p>
    <w:p w14:paraId="03B98952" w14:textId="77777777" w:rsidR="00DE4783" w:rsidRPr="003202D5" w:rsidRDefault="00DE4783" w:rsidP="00DE4783">
      <w:pPr>
        <w:pStyle w:val="PL"/>
      </w:pPr>
      <w:r w:rsidRPr="003202D5">
        <w:t xml:space="preserve">        snssai:</w:t>
      </w:r>
    </w:p>
    <w:p w14:paraId="7FD5B603" w14:textId="77777777" w:rsidR="00DE4783" w:rsidRPr="003202D5" w:rsidRDefault="00DE4783" w:rsidP="00DE4783">
      <w:pPr>
        <w:pStyle w:val="PL"/>
      </w:pPr>
      <w:r w:rsidRPr="003202D5">
        <w:t xml:space="preserve">          $ref: 'TS29571_CommonData.yaml#/components/schemas/Snssai'</w:t>
      </w:r>
    </w:p>
    <w:p w14:paraId="44B48185" w14:textId="77777777" w:rsidR="00DE4783" w:rsidRPr="003202D5" w:rsidRDefault="00DE4783" w:rsidP="00DE4783">
      <w:pPr>
        <w:pStyle w:val="PL"/>
      </w:pPr>
      <w:r w:rsidRPr="003202D5">
        <w:t xml:space="preserve">        smcceUeList:</w:t>
      </w:r>
    </w:p>
    <w:p w14:paraId="5BD9A741" w14:textId="77777777" w:rsidR="00DE4783" w:rsidRPr="003202D5" w:rsidRDefault="00DE4783" w:rsidP="00DE4783">
      <w:pPr>
        <w:pStyle w:val="PL"/>
      </w:pPr>
      <w:r w:rsidRPr="003202D5">
        <w:t xml:space="preserve">          type: array</w:t>
      </w:r>
    </w:p>
    <w:p w14:paraId="47F23D95" w14:textId="77777777" w:rsidR="00DE4783" w:rsidRPr="003202D5" w:rsidRDefault="00DE4783" w:rsidP="00DE4783">
      <w:pPr>
        <w:pStyle w:val="PL"/>
      </w:pPr>
      <w:r w:rsidRPr="003202D5">
        <w:t xml:space="preserve">          items:</w:t>
      </w:r>
    </w:p>
    <w:p w14:paraId="33315638" w14:textId="77777777" w:rsidR="00DE4783" w:rsidRPr="003202D5" w:rsidRDefault="00DE4783" w:rsidP="00DE4783">
      <w:pPr>
        <w:pStyle w:val="PL"/>
      </w:pPr>
      <w:r w:rsidRPr="003202D5">
        <w:t xml:space="preserve">            $ref: '#/components/schemas/SmcceUeList'</w:t>
      </w:r>
    </w:p>
    <w:p w14:paraId="06C57B10" w14:textId="77777777" w:rsidR="00DE4783" w:rsidRPr="003202D5" w:rsidRDefault="00DE4783" w:rsidP="00DE4783">
      <w:pPr>
        <w:pStyle w:val="PL"/>
      </w:pPr>
      <w:r w:rsidRPr="003202D5">
        <w:t xml:space="preserve">          minItems: 1</w:t>
      </w:r>
    </w:p>
    <w:p w14:paraId="610ECAAF" w14:textId="77777777" w:rsidR="00DE4783" w:rsidRDefault="00DE4783" w:rsidP="00DE4783">
      <w:pPr>
        <w:pStyle w:val="PL"/>
      </w:pPr>
      <w:r w:rsidRPr="003202D5">
        <w:t xml:space="preserve">    SmcceUeList:</w:t>
      </w:r>
    </w:p>
    <w:p w14:paraId="0F828C6B" w14:textId="77777777" w:rsidR="00DE4783" w:rsidRDefault="00DE4783" w:rsidP="00DE4783">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1E51AD7B" w14:textId="77777777" w:rsidR="00DE4783" w:rsidRDefault="00DE4783" w:rsidP="00DE4783">
      <w:pPr>
        <w:pStyle w:val="PL"/>
      </w:pPr>
      <w:r>
        <w:t xml:space="preserve">      type: object</w:t>
      </w:r>
    </w:p>
    <w:p w14:paraId="3E78FB89" w14:textId="77777777" w:rsidR="00DE4783" w:rsidRDefault="00DE4783" w:rsidP="00DE4783">
      <w:pPr>
        <w:pStyle w:val="PL"/>
      </w:pPr>
      <w:r>
        <w:t xml:space="preserve">      properties:</w:t>
      </w:r>
    </w:p>
    <w:p w14:paraId="425684EC" w14:textId="77777777" w:rsidR="00DE4783" w:rsidRDefault="00DE4783" w:rsidP="00DE4783">
      <w:pPr>
        <w:pStyle w:val="PL"/>
      </w:pPr>
      <w:r>
        <w:t xml:space="preserve">        highLevel:</w:t>
      </w:r>
    </w:p>
    <w:p w14:paraId="0C361686" w14:textId="77777777" w:rsidR="00DE4783" w:rsidRDefault="00DE4783" w:rsidP="00DE4783">
      <w:pPr>
        <w:pStyle w:val="PL"/>
      </w:pPr>
      <w:r>
        <w:t xml:space="preserve">          type: array</w:t>
      </w:r>
    </w:p>
    <w:p w14:paraId="120ABC6B" w14:textId="77777777" w:rsidR="00DE4783" w:rsidRDefault="00DE4783" w:rsidP="00DE4783">
      <w:pPr>
        <w:pStyle w:val="PL"/>
      </w:pPr>
      <w:r>
        <w:t xml:space="preserve">          items:</w:t>
      </w:r>
    </w:p>
    <w:p w14:paraId="40EB0F04" w14:textId="77777777" w:rsidR="00DE4783" w:rsidRDefault="00DE4783" w:rsidP="00DE4783">
      <w:pPr>
        <w:pStyle w:val="PL"/>
      </w:pPr>
      <w:r>
        <w:t xml:space="preserve">            $ref: 'TS29571_CommonData.yaml#/components/schemas/Supi'</w:t>
      </w:r>
    </w:p>
    <w:p w14:paraId="14ABE47F" w14:textId="77777777" w:rsidR="00DE4783" w:rsidRDefault="00DE4783" w:rsidP="00DE4783">
      <w:pPr>
        <w:pStyle w:val="PL"/>
      </w:pPr>
      <w:r>
        <w:t xml:space="preserve">        mediumLevel:</w:t>
      </w:r>
    </w:p>
    <w:p w14:paraId="2169A006" w14:textId="77777777" w:rsidR="00DE4783" w:rsidRDefault="00DE4783" w:rsidP="00DE4783">
      <w:pPr>
        <w:pStyle w:val="PL"/>
      </w:pPr>
      <w:r>
        <w:t xml:space="preserve">          type: array</w:t>
      </w:r>
    </w:p>
    <w:p w14:paraId="6C2CCF62" w14:textId="77777777" w:rsidR="00DE4783" w:rsidRDefault="00DE4783" w:rsidP="00DE4783">
      <w:pPr>
        <w:pStyle w:val="PL"/>
      </w:pPr>
      <w:r>
        <w:lastRenderedPageBreak/>
        <w:t xml:space="preserve">          items:</w:t>
      </w:r>
    </w:p>
    <w:p w14:paraId="0E1CCE34" w14:textId="77777777" w:rsidR="00DE4783" w:rsidRDefault="00DE4783" w:rsidP="00DE4783">
      <w:pPr>
        <w:pStyle w:val="PL"/>
      </w:pPr>
      <w:r>
        <w:t xml:space="preserve">            $ref: 'TS29571_CommonData.yaml#/components/schemas/Supi'</w:t>
      </w:r>
    </w:p>
    <w:p w14:paraId="021F4E14" w14:textId="77777777" w:rsidR="00DE4783" w:rsidRDefault="00DE4783" w:rsidP="00DE4783">
      <w:pPr>
        <w:pStyle w:val="PL"/>
      </w:pPr>
      <w:r>
        <w:t xml:space="preserve">        lowLevel:</w:t>
      </w:r>
    </w:p>
    <w:p w14:paraId="0602F6B0" w14:textId="77777777" w:rsidR="00DE4783" w:rsidRDefault="00DE4783" w:rsidP="00DE4783">
      <w:pPr>
        <w:pStyle w:val="PL"/>
      </w:pPr>
      <w:r>
        <w:t xml:space="preserve">          type: array</w:t>
      </w:r>
    </w:p>
    <w:p w14:paraId="3ABE71DE" w14:textId="77777777" w:rsidR="00DE4783" w:rsidRDefault="00DE4783" w:rsidP="00DE4783">
      <w:pPr>
        <w:pStyle w:val="PL"/>
      </w:pPr>
      <w:r>
        <w:t xml:space="preserve">          items:</w:t>
      </w:r>
    </w:p>
    <w:p w14:paraId="37231766" w14:textId="77777777" w:rsidR="00DE4783" w:rsidRDefault="00DE4783" w:rsidP="00DE4783">
      <w:pPr>
        <w:pStyle w:val="PL"/>
      </w:pPr>
      <w:r>
        <w:t xml:space="preserve">            $ref: 'TS29571_CommonData.yaml#/components/schemas/Supi'</w:t>
      </w:r>
    </w:p>
    <w:p w14:paraId="584572BA" w14:textId="77777777" w:rsidR="00DE4783" w:rsidRDefault="00DE4783" w:rsidP="00DE4783">
      <w:pPr>
        <w:pStyle w:val="PL"/>
      </w:pPr>
      <w:r>
        <w:t xml:space="preserve">    EventId:</w:t>
      </w:r>
    </w:p>
    <w:p w14:paraId="7B4F3F21" w14:textId="77777777" w:rsidR="00DE4783" w:rsidRDefault="00DE4783" w:rsidP="00DE4783">
      <w:pPr>
        <w:pStyle w:val="PL"/>
      </w:pPr>
      <w:r>
        <w:t xml:space="preserve">      anyOf:</w:t>
      </w:r>
    </w:p>
    <w:p w14:paraId="2A35D4F8" w14:textId="77777777" w:rsidR="00DE4783" w:rsidRDefault="00DE4783" w:rsidP="00DE4783">
      <w:pPr>
        <w:pStyle w:val="PL"/>
      </w:pPr>
      <w:r>
        <w:t xml:space="preserve">      - type: string</w:t>
      </w:r>
    </w:p>
    <w:p w14:paraId="6E37EADC" w14:textId="77777777" w:rsidR="00DE4783" w:rsidRDefault="00DE4783" w:rsidP="00DE4783">
      <w:pPr>
        <w:pStyle w:val="PL"/>
      </w:pPr>
      <w:r>
        <w:t xml:space="preserve">        enum:</w:t>
      </w:r>
    </w:p>
    <w:p w14:paraId="7239DFAC" w14:textId="77777777" w:rsidR="00DE4783" w:rsidRDefault="00DE4783" w:rsidP="00DE4783">
      <w:pPr>
        <w:pStyle w:val="PL"/>
      </w:pPr>
      <w:r>
        <w:t xml:space="preserve">          - LOAD_LEVEL_INFORMATION</w:t>
      </w:r>
    </w:p>
    <w:p w14:paraId="3146BD1A" w14:textId="77777777" w:rsidR="00DE4783" w:rsidRDefault="00DE4783" w:rsidP="00DE4783">
      <w:pPr>
        <w:pStyle w:val="PL"/>
      </w:pPr>
      <w:r>
        <w:t xml:space="preserve">          - NETWORK_PERFORMANCE</w:t>
      </w:r>
    </w:p>
    <w:p w14:paraId="01D14C6A" w14:textId="77777777" w:rsidR="00DE4783" w:rsidRDefault="00DE4783" w:rsidP="00DE4783">
      <w:pPr>
        <w:pStyle w:val="PL"/>
      </w:pPr>
      <w:r>
        <w:t xml:space="preserve">          - NF_LOAD</w:t>
      </w:r>
    </w:p>
    <w:p w14:paraId="556D3A4D" w14:textId="77777777" w:rsidR="00DE4783" w:rsidRDefault="00DE4783" w:rsidP="00DE4783">
      <w:pPr>
        <w:pStyle w:val="PL"/>
      </w:pPr>
      <w:r>
        <w:t xml:space="preserve">          - SERVICE_EXPERIENCE</w:t>
      </w:r>
    </w:p>
    <w:p w14:paraId="5A6273DD" w14:textId="77777777" w:rsidR="00DE4783" w:rsidRDefault="00DE4783" w:rsidP="00DE4783">
      <w:pPr>
        <w:pStyle w:val="PL"/>
      </w:pPr>
      <w:r>
        <w:t xml:space="preserve">          - UE_MOBILITY</w:t>
      </w:r>
    </w:p>
    <w:p w14:paraId="0E03D89A" w14:textId="77777777" w:rsidR="00DE4783" w:rsidRDefault="00DE4783" w:rsidP="00DE4783">
      <w:pPr>
        <w:pStyle w:val="PL"/>
      </w:pPr>
      <w:r>
        <w:t xml:space="preserve">          - UE_COMMUNICATION</w:t>
      </w:r>
    </w:p>
    <w:p w14:paraId="44995453" w14:textId="77777777" w:rsidR="00DE4783" w:rsidRDefault="00DE4783" w:rsidP="00DE4783">
      <w:pPr>
        <w:pStyle w:val="PL"/>
      </w:pPr>
      <w:r>
        <w:t xml:space="preserve">          - QOS_SUSTAINABILITY</w:t>
      </w:r>
    </w:p>
    <w:p w14:paraId="4944DFD3" w14:textId="77777777" w:rsidR="00DE4783" w:rsidRDefault="00DE4783" w:rsidP="00DE4783">
      <w:pPr>
        <w:pStyle w:val="PL"/>
      </w:pPr>
      <w:r>
        <w:t xml:space="preserve">          - ABNORMAL_BEHAVIOUR</w:t>
      </w:r>
    </w:p>
    <w:p w14:paraId="724B7C2A" w14:textId="77777777" w:rsidR="00DE4783" w:rsidRDefault="00DE4783" w:rsidP="00DE4783">
      <w:pPr>
        <w:pStyle w:val="PL"/>
      </w:pPr>
      <w:r>
        <w:t xml:space="preserve">          - USER_DATA_CONGESTION</w:t>
      </w:r>
    </w:p>
    <w:p w14:paraId="54E74148" w14:textId="77777777" w:rsidR="00DE4783" w:rsidRDefault="00DE4783" w:rsidP="00DE4783">
      <w:pPr>
        <w:pStyle w:val="PL"/>
      </w:pPr>
      <w:r>
        <w:t xml:space="preserve">          - NSI_LOAD_LEVEL</w:t>
      </w:r>
    </w:p>
    <w:p w14:paraId="46C041E5" w14:textId="77777777" w:rsidR="00DE4783" w:rsidRDefault="00DE4783" w:rsidP="00DE4783">
      <w:pPr>
        <w:pStyle w:val="PL"/>
      </w:pPr>
      <w:r>
        <w:t xml:space="preserve">          - </w:t>
      </w:r>
      <w:r>
        <w:rPr>
          <w:rFonts w:hint="eastAsia"/>
          <w:lang w:eastAsia="zh-CN"/>
        </w:rPr>
        <w:t>S</w:t>
      </w:r>
      <w:r>
        <w:rPr>
          <w:lang w:eastAsia="zh-CN"/>
        </w:rPr>
        <w:t>M_</w:t>
      </w:r>
      <w:r>
        <w:t>CONGESTION</w:t>
      </w:r>
    </w:p>
    <w:p w14:paraId="58ACC6C1" w14:textId="77777777" w:rsidR="00DE4783" w:rsidRDefault="00DE4783" w:rsidP="00DE4783">
      <w:pPr>
        <w:pStyle w:val="PL"/>
      </w:pPr>
      <w:r>
        <w:t xml:space="preserve">          - DISPERSION</w:t>
      </w:r>
    </w:p>
    <w:p w14:paraId="7751CEC6" w14:textId="77777777" w:rsidR="00DE4783" w:rsidRDefault="00DE4783" w:rsidP="00DE4783">
      <w:pPr>
        <w:pStyle w:val="PL"/>
      </w:pPr>
      <w:r>
        <w:t xml:space="preserve">          - RED_TRANS_EXP</w:t>
      </w:r>
    </w:p>
    <w:p w14:paraId="18767B04" w14:textId="77777777" w:rsidR="00DE4783" w:rsidRDefault="00DE4783" w:rsidP="00DE4783">
      <w:pPr>
        <w:pStyle w:val="PL"/>
      </w:pPr>
      <w:r>
        <w:t xml:space="preserve">          - WLAN_PERFORMANCE</w:t>
      </w:r>
    </w:p>
    <w:p w14:paraId="145A1050" w14:textId="77777777" w:rsidR="00DE4783" w:rsidRDefault="00DE4783" w:rsidP="00DE4783">
      <w:pPr>
        <w:pStyle w:val="PL"/>
      </w:pPr>
      <w:r w:rsidRPr="000A4387">
        <w:t xml:space="preserve">   </w:t>
      </w:r>
      <w:r>
        <w:t xml:space="preserve">   </w:t>
      </w:r>
      <w:r w:rsidRPr="000A4387">
        <w:t xml:space="preserve">    - DN_PERFORMANCE</w:t>
      </w:r>
    </w:p>
    <w:p w14:paraId="5E3087F4" w14:textId="77777777" w:rsidR="00DE4783" w:rsidRDefault="00DE4783" w:rsidP="00DE4783">
      <w:pPr>
        <w:pStyle w:val="PL"/>
      </w:pPr>
      <w:r>
        <w:t xml:space="preserve">      - type: string</w:t>
      </w:r>
    </w:p>
    <w:p w14:paraId="06DC9301" w14:textId="77777777" w:rsidR="00DE4783" w:rsidRDefault="00DE4783" w:rsidP="00DE4783">
      <w:pPr>
        <w:pStyle w:val="PL"/>
      </w:pPr>
      <w:r>
        <w:t xml:space="preserve">        description: &gt;</w:t>
      </w:r>
    </w:p>
    <w:p w14:paraId="57004E66" w14:textId="77777777" w:rsidR="00DE4783" w:rsidRDefault="00DE4783" w:rsidP="00DE4783">
      <w:pPr>
        <w:pStyle w:val="PL"/>
      </w:pPr>
      <w:r>
        <w:t xml:space="preserve">          This string provides forward-compatibility with future</w:t>
      </w:r>
    </w:p>
    <w:p w14:paraId="41CC925F" w14:textId="77777777" w:rsidR="00DE4783" w:rsidRDefault="00DE4783" w:rsidP="00DE4783">
      <w:pPr>
        <w:pStyle w:val="PL"/>
      </w:pPr>
      <w:r>
        <w:t xml:space="preserve">          extensions to the enumeration but is not used to encode</w:t>
      </w:r>
    </w:p>
    <w:p w14:paraId="60180EE4" w14:textId="77777777" w:rsidR="00DE4783" w:rsidRDefault="00DE4783" w:rsidP="00DE4783">
      <w:pPr>
        <w:pStyle w:val="PL"/>
      </w:pPr>
      <w:r>
        <w:t xml:space="preserve">          content defined in the present version of this API.</w:t>
      </w:r>
    </w:p>
    <w:p w14:paraId="16002C81" w14:textId="77777777" w:rsidR="00DE4783" w:rsidRDefault="00DE4783" w:rsidP="00DE4783">
      <w:pPr>
        <w:pStyle w:val="PL"/>
      </w:pPr>
      <w:r>
        <w:t xml:space="preserve">      description: &gt;</w:t>
      </w:r>
    </w:p>
    <w:p w14:paraId="1FB80504" w14:textId="77777777" w:rsidR="00DE4783" w:rsidRDefault="00DE4783" w:rsidP="00DE4783">
      <w:pPr>
        <w:pStyle w:val="PL"/>
      </w:pPr>
      <w:r>
        <w:t xml:space="preserve">        Possible values are</w:t>
      </w:r>
    </w:p>
    <w:p w14:paraId="71A52E1C" w14:textId="77777777" w:rsidR="00DE4783" w:rsidRDefault="00DE4783" w:rsidP="00DE4783">
      <w:pPr>
        <w:pStyle w:val="PL"/>
      </w:pPr>
      <w:r>
        <w:t xml:space="preserve">        - LOAD_LEVEL_INFORMATION: Represent the analytics of load level information of corresponding network slice.</w:t>
      </w:r>
    </w:p>
    <w:p w14:paraId="68E6E932" w14:textId="77777777" w:rsidR="00DE4783" w:rsidRDefault="00DE4783" w:rsidP="00DE4783">
      <w:pPr>
        <w:pStyle w:val="PL"/>
        <w:rPr>
          <w:lang w:val="en-US"/>
        </w:rPr>
      </w:pPr>
      <w:r>
        <w:rPr>
          <w:lang w:val="en-US"/>
        </w:rPr>
        <w:t xml:space="preserve">        - NETWORK_PERFORMANCE: Represent the analytics of network performance information.</w:t>
      </w:r>
    </w:p>
    <w:p w14:paraId="7D8D1B45" w14:textId="77777777" w:rsidR="00DE4783" w:rsidRDefault="00DE4783" w:rsidP="00DE4783">
      <w:pPr>
        <w:pStyle w:val="PL"/>
        <w:rPr>
          <w:lang w:val="en-US"/>
        </w:rPr>
      </w:pPr>
      <w:r>
        <w:rPr>
          <w:lang w:val="en-US"/>
        </w:rPr>
        <w:t xml:space="preserve">        - NF_LOAD: Indicates that the event subscribed is NF Load.</w:t>
      </w:r>
    </w:p>
    <w:p w14:paraId="295C2CCA" w14:textId="77777777" w:rsidR="00DE4783" w:rsidRDefault="00DE4783" w:rsidP="00DE4783">
      <w:pPr>
        <w:pStyle w:val="PL"/>
        <w:rPr>
          <w:lang w:val="en-US"/>
        </w:rPr>
      </w:pPr>
      <w:r>
        <w:rPr>
          <w:lang w:val="en-US"/>
        </w:rPr>
        <w:t xml:space="preserve">        - SERVICE_EXPERIENCE: Represent the analytics of service experience information of the specific applications.</w:t>
      </w:r>
    </w:p>
    <w:p w14:paraId="502F0BA3" w14:textId="77777777" w:rsidR="00DE4783" w:rsidRDefault="00DE4783" w:rsidP="00DE4783">
      <w:pPr>
        <w:pStyle w:val="PL"/>
        <w:rPr>
          <w:lang w:val="en-US"/>
        </w:rPr>
      </w:pPr>
      <w:r>
        <w:rPr>
          <w:lang w:val="en-US"/>
        </w:rPr>
        <w:t xml:space="preserve">        - UE_MOBILITY: Represent the analytics of UE mobility.</w:t>
      </w:r>
    </w:p>
    <w:p w14:paraId="37DE4648" w14:textId="77777777" w:rsidR="00DE4783" w:rsidRDefault="00DE4783" w:rsidP="00DE4783">
      <w:pPr>
        <w:pStyle w:val="PL"/>
        <w:rPr>
          <w:lang w:val="en-US"/>
        </w:rPr>
      </w:pPr>
      <w:r>
        <w:rPr>
          <w:lang w:val="en-US"/>
        </w:rPr>
        <w:t xml:space="preserve">        - UE_COMMUNICATION: Represent the analytics of UE communication.</w:t>
      </w:r>
    </w:p>
    <w:p w14:paraId="653AF85E" w14:textId="77777777" w:rsidR="00DE4783" w:rsidRDefault="00DE4783" w:rsidP="00DE4783">
      <w:pPr>
        <w:pStyle w:val="PL"/>
        <w:rPr>
          <w:lang w:val="en-US"/>
        </w:rPr>
      </w:pPr>
      <w:r>
        <w:rPr>
          <w:lang w:val="en-US"/>
        </w:rPr>
        <w:t xml:space="preserve">        - QOS_SUSTAINABILITY: Represent the analytics of QoS sustainability information in the certain area.</w:t>
      </w:r>
      <w:r>
        <w:t xml:space="preserve"> </w:t>
      </w:r>
    </w:p>
    <w:p w14:paraId="2257218A" w14:textId="77777777" w:rsidR="00DE4783" w:rsidRDefault="00DE4783" w:rsidP="00DE4783">
      <w:pPr>
        <w:pStyle w:val="PL"/>
        <w:rPr>
          <w:lang w:val="en-US"/>
        </w:rPr>
      </w:pPr>
      <w:r>
        <w:rPr>
          <w:lang w:val="en-US"/>
        </w:rPr>
        <w:t xml:space="preserve">        - ABNORMAL_BEHAVIOUR: Indicates that the event subscribed is abnormal behaviour information.</w:t>
      </w:r>
    </w:p>
    <w:p w14:paraId="03AE7A7C" w14:textId="77777777" w:rsidR="00DE4783" w:rsidRDefault="00DE4783" w:rsidP="00DE4783">
      <w:pPr>
        <w:pStyle w:val="PL"/>
        <w:rPr>
          <w:lang w:val="en-US"/>
        </w:rPr>
      </w:pPr>
      <w:r>
        <w:rPr>
          <w:lang w:val="en-US"/>
        </w:rPr>
        <w:t xml:space="preserve">        - USER_DATA_CONGESTION: Represent the analytics of the user data congestion in the certain area.</w:t>
      </w:r>
    </w:p>
    <w:p w14:paraId="579DA83C" w14:textId="77777777" w:rsidR="00DE4783" w:rsidRDefault="00DE4783" w:rsidP="00DE4783">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564BE0AF" w14:textId="77777777" w:rsidR="00DE4783" w:rsidRDefault="00DE4783" w:rsidP="00DE4783">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37F78014" w14:textId="77777777" w:rsidR="00DE4783" w:rsidRDefault="00DE4783" w:rsidP="00DE4783">
      <w:pPr>
        <w:pStyle w:val="PL"/>
      </w:pPr>
      <w:bookmarkStart w:id="71" w:name="_Hlk85735569"/>
      <w:r>
        <w:t xml:space="preserve">        - DISPERSION: </w:t>
      </w:r>
      <w:r w:rsidRPr="00B54941">
        <w:t>Represents the analytics of dispersion.</w:t>
      </w:r>
    </w:p>
    <w:p w14:paraId="2CF94553" w14:textId="77777777" w:rsidR="00DE4783" w:rsidRDefault="00DE4783" w:rsidP="00DE4783">
      <w:pPr>
        <w:pStyle w:val="PL"/>
      </w:pPr>
      <w:r>
        <w:t xml:space="preserve">        - RED_TRANS_EXP: </w:t>
      </w:r>
      <w:r w:rsidRPr="00F13B14">
        <w:t>Represents the analytics of Redundant Transmission Experience.</w:t>
      </w:r>
    </w:p>
    <w:p w14:paraId="71E5549F" w14:textId="77777777" w:rsidR="00DE4783" w:rsidRDefault="00DE4783" w:rsidP="00DE4783">
      <w:pPr>
        <w:pStyle w:val="PL"/>
      </w:pPr>
      <w:r>
        <w:t xml:space="preserve">        - WLAN_PERFORMANCE: </w:t>
      </w:r>
      <w:r w:rsidRPr="005F44E3">
        <w:t>Represents the analytics of WLAN performance</w:t>
      </w:r>
      <w:r w:rsidRPr="00F13B14">
        <w:t>.</w:t>
      </w:r>
    </w:p>
    <w:p w14:paraId="05EC3EF1" w14:textId="77777777" w:rsidR="00DE4783" w:rsidRDefault="00DE4783" w:rsidP="00DE4783">
      <w:pPr>
        <w:pStyle w:val="PL"/>
      </w:pPr>
      <w:r w:rsidRPr="000A4387">
        <w:t xml:space="preserve">        - DN_PERFORMANCE: </w:t>
      </w:r>
      <w:r w:rsidRPr="0042420D">
        <w:t xml:space="preserve">Represents the analytics of </w:t>
      </w:r>
      <w:r w:rsidRPr="000A4387">
        <w:t>DN performance.</w:t>
      </w:r>
    </w:p>
    <w:p w14:paraId="53375BAC" w14:textId="77777777" w:rsidR="00DE4783" w:rsidRDefault="00DE4783" w:rsidP="00DE4783">
      <w:pPr>
        <w:pStyle w:val="PL"/>
      </w:pPr>
      <w:r>
        <w:t xml:space="preserve">    ContextType:</w:t>
      </w:r>
    </w:p>
    <w:p w14:paraId="0DC4B133" w14:textId="77777777" w:rsidR="00DE4783" w:rsidRDefault="00DE4783" w:rsidP="00DE4783">
      <w:pPr>
        <w:pStyle w:val="PL"/>
      </w:pPr>
      <w:r>
        <w:t xml:space="preserve">      anyOf:</w:t>
      </w:r>
    </w:p>
    <w:p w14:paraId="4DCEB197" w14:textId="77777777" w:rsidR="00DE4783" w:rsidRDefault="00DE4783" w:rsidP="00DE4783">
      <w:pPr>
        <w:pStyle w:val="PL"/>
      </w:pPr>
      <w:r>
        <w:t xml:space="preserve">      - type: string</w:t>
      </w:r>
    </w:p>
    <w:p w14:paraId="0D7FD350" w14:textId="77777777" w:rsidR="00DE4783" w:rsidRDefault="00DE4783" w:rsidP="00DE4783">
      <w:pPr>
        <w:pStyle w:val="PL"/>
      </w:pPr>
      <w:r>
        <w:t xml:space="preserve">        enum:</w:t>
      </w:r>
    </w:p>
    <w:p w14:paraId="7BDA5549" w14:textId="77777777" w:rsidR="00DE4783" w:rsidRDefault="00DE4783" w:rsidP="00DE4783">
      <w:pPr>
        <w:pStyle w:val="PL"/>
      </w:pPr>
      <w:r>
        <w:t xml:space="preserve">          - PENDING_ANALYTICS</w:t>
      </w:r>
    </w:p>
    <w:p w14:paraId="0206DEB0" w14:textId="77777777" w:rsidR="00DE4783" w:rsidRDefault="00DE4783" w:rsidP="00DE4783">
      <w:pPr>
        <w:pStyle w:val="PL"/>
      </w:pPr>
      <w:r>
        <w:t xml:space="preserve">          - HISTORICAL_ANALYTICS</w:t>
      </w:r>
    </w:p>
    <w:p w14:paraId="5C99C181" w14:textId="77777777" w:rsidR="00DE4783" w:rsidRDefault="00DE4783" w:rsidP="00DE4783">
      <w:pPr>
        <w:pStyle w:val="PL"/>
      </w:pPr>
      <w:r>
        <w:t xml:space="preserve">          - AGGR_SUBS</w:t>
      </w:r>
    </w:p>
    <w:p w14:paraId="11A15B38" w14:textId="77777777" w:rsidR="00DE4783" w:rsidRDefault="00DE4783" w:rsidP="00DE4783">
      <w:pPr>
        <w:pStyle w:val="PL"/>
      </w:pPr>
      <w:r>
        <w:t xml:space="preserve">          - DATA</w:t>
      </w:r>
    </w:p>
    <w:p w14:paraId="7635264B" w14:textId="77777777" w:rsidR="00DE4783" w:rsidRDefault="00DE4783" w:rsidP="00DE4783">
      <w:pPr>
        <w:pStyle w:val="PL"/>
      </w:pPr>
      <w:r>
        <w:t xml:space="preserve">          - AGGR_INFO</w:t>
      </w:r>
    </w:p>
    <w:p w14:paraId="700AF8DD" w14:textId="77777777" w:rsidR="00DE4783" w:rsidRDefault="00DE4783" w:rsidP="00DE4783">
      <w:pPr>
        <w:pStyle w:val="PL"/>
        <w:rPr>
          <w:lang w:eastAsia="zh-CN"/>
        </w:rPr>
      </w:pPr>
      <w:r>
        <w:t xml:space="preserve">          - ML_MODELS</w:t>
      </w:r>
    </w:p>
    <w:p w14:paraId="6FFA2C98" w14:textId="77777777" w:rsidR="00DE4783" w:rsidRDefault="00DE4783" w:rsidP="00DE4783">
      <w:pPr>
        <w:pStyle w:val="PL"/>
      </w:pPr>
      <w:r>
        <w:t xml:space="preserve">      - type: string</w:t>
      </w:r>
    </w:p>
    <w:p w14:paraId="6B8DBC3A" w14:textId="77777777" w:rsidR="00DE4783" w:rsidRDefault="00DE4783" w:rsidP="00DE4783">
      <w:pPr>
        <w:pStyle w:val="PL"/>
      </w:pPr>
      <w:r>
        <w:t xml:space="preserve">        description: &gt;</w:t>
      </w:r>
    </w:p>
    <w:p w14:paraId="377AE466" w14:textId="77777777" w:rsidR="00DE4783" w:rsidRDefault="00DE4783" w:rsidP="00DE4783">
      <w:pPr>
        <w:pStyle w:val="PL"/>
      </w:pPr>
      <w:r>
        <w:t xml:space="preserve">          This string provides forward-compatibility with future</w:t>
      </w:r>
    </w:p>
    <w:p w14:paraId="0098E31E" w14:textId="77777777" w:rsidR="00DE4783" w:rsidRDefault="00DE4783" w:rsidP="00DE4783">
      <w:pPr>
        <w:pStyle w:val="PL"/>
      </w:pPr>
      <w:r>
        <w:t xml:space="preserve">          extensions to the enumeration but is not used to encode</w:t>
      </w:r>
    </w:p>
    <w:p w14:paraId="044DA302" w14:textId="77777777" w:rsidR="00DE4783" w:rsidRDefault="00DE4783" w:rsidP="00DE4783">
      <w:pPr>
        <w:pStyle w:val="PL"/>
      </w:pPr>
      <w:r>
        <w:t xml:space="preserve">          content defined in the present version of this API.</w:t>
      </w:r>
    </w:p>
    <w:p w14:paraId="3173448B" w14:textId="77777777" w:rsidR="00DE4783" w:rsidRDefault="00DE4783" w:rsidP="00DE4783">
      <w:pPr>
        <w:pStyle w:val="PL"/>
      </w:pPr>
      <w:r>
        <w:t xml:space="preserve">      description: &gt;</w:t>
      </w:r>
    </w:p>
    <w:p w14:paraId="2E194C0A" w14:textId="77777777" w:rsidR="00DE4783" w:rsidRDefault="00DE4783" w:rsidP="00DE4783">
      <w:pPr>
        <w:pStyle w:val="PL"/>
      </w:pPr>
      <w:r>
        <w:t xml:space="preserve">        Possible values are</w:t>
      </w:r>
    </w:p>
    <w:p w14:paraId="1B86F763" w14:textId="77777777" w:rsidR="00DE4783" w:rsidRDefault="00DE4783" w:rsidP="00DE4783">
      <w:pPr>
        <w:pStyle w:val="PL"/>
      </w:pPr>
      <w:r>
        <w:t xml:space="preserve">        - PENDING_ANALYTICS: Represents context information that relates to pending output analytics.</w:t>
      </w:r>
    </w:p>
    <w:p w14:paraId="23CD4155" w14:textId="77777777" w:rsidR="00DE4783" w:rsidRDefault="00DE4783" w:rsidP="00DE4783">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14502A18" w14:textId="77777777" w:rsidR="00DE4783" w:rsidRDefault="00DE4783" w:rsidP="00DE4783">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626B8C22" w14:textId="77777777" w:rsidR="00DE4783" w:rsidRDefault="00DE4783" w:rsidP="00DE4783">
      <w:pPr>
        <w:pStyle w:val="PL"/>
        <w:rPr>
          <w:lang w:val="en-US"/>
        </w:rPr>
      </w:pPr>
      <w:r>
        <w:rPr>
          <w:lang w:val="en-US"/>
        </w:rPr>
        <w:t xml:space="preserve">        - </w:t>
      </w:r>
      <w:r>
        <w:t>DATA</w:t>
      </w:r>
      <w:r>
        <w:rPr>
          <w:lang w:val="en-US"/>
        </w:rPr>
        <w:t xml:space="preserve">: </w:t>
      </w:r>
      <w:r>
        <w:t>Represents context information about historical data that is available.</w:t>
      </w:r>
    </w:p>
    <w:p w14:paraId="52EBD964" w14:textId="77777777" w:rsidR="00DE4783" w:rsidRDefault="00DE4783" w:rsidP="00DE4783">
      <w:pPr>
        <w:pStyle w:val="PL"/>
        <w:rPr>
          <w:lang w:val="en-US"/>
        </w:rPr>
      </w:pPr>
      <w:r>
        <w:rPr>
          <w:lang w:val="en-US"/>
        </w:rPr>
        <w:lastRenderedPageBreak/>
        <w:t xml:space="preserve">        - </w:t>
      </w:r>
      <w:r>
        <w:t>AGGR_INFO</w:t>
      </w:r>
      <w:r>
        <w:rPr>
          <w:lang w:val="en-US"/>
        </w:rPr>
        <w:t xml:space="preserve">: </w:t>
      </w:r>
      <w:r>
        <w:t>Represents context information that is related to aggregation of analytics from multiple NWDAF subscriptions.</w:t>
      </w:r>
    </w:p>
    <w:p w14:paraId="3CFFBC2D" w14:textId="77777777" w:rsidR="00DE4783" w:rsidRDefault="00DE4783" w:rsidP="00DE4783">
      <w:pPr>
        <w:pStyle w:val="PL"/>
      </w:pPr>
      <w:r>
        <w:rPr>
          <w:lang w:val="en-US"/>
        </w:rPr>
        <w:t xml:space="preserve">        - </w:t>
      </w:r>
      <w:r>
        <w:t>ML_MODELS</w:t>
      </w:r>
      <w:r>
        <w:rPr>
          <w:lang w:val="en-US"/>
        </w:rPr>
        <w:t xml:space="preserve">: </w:t>
      </w:r>
      <w:r>
        <w:t>Represents context information about used ML models.</w:t>
      </w:r>
    </w:p>
    <w:p w14:paraId="39E2E4F0" w14:textId="77777777" w:rsidR="00DE4783" w:rsidRDefault="00DE4783" w:rsidP="00DE4783">
      <w:pPr>
        <w:pStyle w:val="PL"/>
      </w:pPr>
      <w:r>
        <w:t xml:space="preserve">    AdrfDataType:</w:t>
      </w:r>
    </w:p>
    <w:p w14:paraId="507595D1" w14:textId="77777777" w:rsidR="00DE4783" w:rsidRDefault="00DE4783" w:rsidP="00DE4783">
      <w:pPr>
        <w:pStyle w:val="PL"/>
      </w:pPr>
      <w:r>
        <w:t xml:space="preserve">      anyOf:</w:t>
      </w:r>
    </w:p>
    <w:p w14:paraId="4A014978" w14:textId="77777777" w:rsidR="00DE4783" w:rsidRDefault="00DE4783" w:rsidP="00DE4783">
      <w:pPr>
        <w:pStyle w:val="PL"/>
      </w:pPr>
      <w:r>
        <w:t xml:space="preserve">      - type: string</w:t>
      </w:r>
    </w:p>
    <w:p w14:paraId="2E6C5291" w14:textId="77777777" w:rsidR="00DE4783" w:rsidRDefault="00DE4783" w:rsidP="00DE4783">
      <w:pPr>
        <w:pStyle w:val="PL"/>
      </w:pPr>
      <w:r>
        <w:t xml:space="preserve">        enum:</w:t>
      </w:r>
    </w:p>
    <w:p w14:paraId="0CA85394" w14:textId="77777777" w:rsidR="00DE4783" w:rsidRDefault="00DE4783" w:rsidP="00DE4783">
      <w:pPr>
        <w:pStyle w:val="PL"/>
      </w:pPr>
      <w:r>
        <w:t xml:space="preserve">          - HISTORICAL_ANALYTICS</w:t>
      </w:r>
    </w:p>
    <w:p w14:paraId="309B1282" w14:textId="77777777" w:rsidR="00DE4783" w:rsidRDefault="00DE4783" w:rsidP="00DE4783">
      <w:pPr>
        <w:pStyle w:val="PL"/>
      </w:pPr>
      <w:r>
        <w:t xml:space="preserve">          - HISTORICAL_DATA</w:t>
      </w:r>
    </w:p>
    <w:p w14:paraId="4821D27A" w14:textId="77777777" w:rsidR="00DE4783" w:rsidRDefault="00DE4783" w:rsidP="00DE4783">
      <w:pPr>
        <w:pStyle w:val="PL"/>
      </w:pPr>
      <w:r>
        <w:t xml:space="preserve">      - type: string</w:t>
      </w:r>
    </w:p>
    <w:p w14:paraId="54947693" w14:textId="77777777" w:rsidR="00DE4783" w:rsidRDefault="00DE4783" w:rsidP="00DE4783">
      <w:pPr>
        <w:pStyle w:val="PL"/>
      </w:pPr>
      <w:r>
        <w:t xml:space="preserve">        description: &gt;</w:t>
      </w:r>
    </w:p>
    <w:p w14:paraId="5E95C097" w14:textId="77777777" w:rsidR="00DE4783" w:rsidRDefault="00DE4783" w:rsidP="00DE4783">
      <w:pPr>
        <w:pStyle w:val="PL"/>
      </w:pPr>
      <w:r>
        <w:t xml:space="preserve">          This string provides forward-compatibility with future</w:t>
      </w:r>
    </w:p>
    <w:p w14:paraId="320A3CDE" w14:textId="77777777" w:rsidR="00DE4783" w:rsidRDefault="00DE4783" w:rsidP="00DE4783">
      <w:pPr>
        <w:pStyle w:val="PL"/>
      </w:pPr>
      <w:r>
        <w:t xml:space="preserve">          extensions to the enumeration but is not used to encode</w:t>
      </w:r>
    </w:p>
    <w:p w14:paraId="4DCDEC96" w14:textId="77777777" w:rsidR="00DE4783" w:rsidRDefault="00DE4783" w:rsidP="00DE4783">
      <w:pPr>
        <w:pStyle w:val="PL"/>
      </w:pPr>
      <w:r>
        <w:t xml:space="preserve">          content defined in the present version of this API.</w:t>
      </w:r>
    </w:p>
    <w:p w14:paraId="6FFA0B75" w14:textId="77777777" w:rsidR="00DE4783" w:rsidRDefault="00DE4783" w:rsidP="00DE4783">
      <w:pPr>
        <w:pStyle w:val="PL"/>
      </w:pPr>
      <w:r>
        <w:t xml:space="preserve">      description: &gt;</w:t>
      </w:r>
    </w:p>
    <w:p w14:paraId="669686F4" w14:textId="77777777" w:rsidR="00DE4783" w:rsidRDefault="00DE4783" w:rsidP="00DE4783">
      <w:pPr>
        <w:pStyle w:val="PL"/>
      </w:pPr>
      <w:r>
        <w:t xml:space="preserve">        Possible values are</w:t>
      </w:r>
    </w:p>
    <w:p w14:paraId="37C43DCB" w14:textId="77777777" w:rsidR="00DE4783" w:rsidRDefault="00DE4783" w:rsidP="00DE4783">
      <w:pPr>
        <w:pStyle w:val="PL"/>
        <w:rPr>
          <w:lang w:val="en-US"/>
        </w:rPr>
      </w:pPr>
      <w:r>
        <w:rPr>
          <w:lang w:val="en-US"/>
        </w:rPr>
        <w:t xml:space="preserve">        - </w:t>
      </w:r>
      <w:r>
        <w:t>HISTORICAL_ANALYTICS</w:t>
      </w:r>
      <w:r>
        <w:rPr>
          <w:lang w:val="en-US"/>
        </w:rPr>
        <w:t xml:space="preserve">: </w:t>
      </w:r>
      <w:r w:rsidRPr="00910FE0">
        <w:rPr>
          <w:lang w:val="en-US"/>
        </w:rPr>
        <w:t xml:space="preserve">Indicates that historical analytics are stored in the </w:t>
      </w:r>
      <w:r w:rsidRPr="00287D69">
        <w:t>ADRF</w:t>
      </w:r>
      <w:r w:rsidRPr="00910FE0">
        <w:rPr>
          <w:lang w:val="en-US"/>
        </w:rPr>
        <w:t>.</w:t>
      </w:r>
    </w:p>
    <w:p w14:paraId="7E8377F3" w14:textId="77777777" w:rsidR="00DE4783" w:rsidRPr="00910FE0" w:rsidRDefault="00DE4783" w:rsidP="00DE4783">
      <w:pPr>
        <w:pStyle w:val="PL"/>
      </w:pPr>
      <w:r>
        <w:rPr>
          <w:lang w:val="en-US"/>
        </w:rPr>
        <w:t xml:space="preserve">        - </w:t>
      </w:r>
      <w:r>
        <w:t>HISTORICAL_DATA</w:t>
      </w:r>
      <w:r>
        <w:rPr>
          <w:lang w:val="en-US"/>
        </w:rPr>
        <w:t xml:space="preserve">: </w:t>
      </w:r>
      <w:r w:rsidRPr="00910FE0">
        <w:rPr>
          <w:lang w:val="en-US"/>
        </w:rPr>
        <w:t xml:space="preserve">Indicates that historical data are stored in the </w:t>
      </w:r>
      <w:r w:rsidRPr="00287D69">
        <w:t>ADRF</w:t>
      </w:r>
      <w:r w:rsidRPr="00910FE0">
        <w:rPr>
          <w:lang w:val="en-US"/>
        </w:rPr>
        <w:t>.</w:t>
      </w:r>
      <w:bookmarkEnd w:id="71"/>
    </w:p>
    <w:p w14:paraId="76A8E22F" w14:textId="77777777" w:rsidR="00DE4783" w:rsidRPr="00DE4783" w:rsidRDefault="00DE4783" w:rsidP="002C4182"/>
    <w:bookmarkEnd w:id="21"/>
    <w:bookmarkEnd w:id="22"/>
    <w:bookmarkEnd w:id="23"/>
    <w:bookmarkEnd w:id="24"/>
    <w:bookmarkEnd w:id="25"/>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B6692" w14:textId="77777777" w:rsidR="00477A9A" w:rsidRDefault="00477A9A">
      <w:r>
        <w:separator/>
      </w:r>
    </w:p>
  </w:endnote>
  <w:endnote w:type="continuationSeparator" w:id="0">
    <w:p w14:paraId="31E28DCB" w14:textId="77777777" w:rsidR="00477A9A" w:rsidRDefault="00477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F9D49" w14:textId="77777777" w:rsidR="00477A9A" w:rsidRDefault="00477A9A">
      <w:r>
        <w:separator/>
      </w:r>
    </w:p>
  </w:footnote>
  <w:footnote w:type="continuationSeparator" w:id="0">
    <w:p w14:paraId="476C2732" w14:textId="77777777" w:rsidR="00477A9A" w:rsidRDefault="00477A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0076A" w:rsidRDefault="0050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0076A" w:rsidRDefault="00500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0076A" w:rsidRDefault="00500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0076A" w:rsidRDefault="005007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26438A0"/>
    <w:multiLevelType w:val="hybridMultilevel"/>
    <w:tmpl w:val="4A60CB6A"/>
    <w:lvl w:ilvl="0" w:tplc="BA140F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22"/>
  </w:num>
  <w:num w:numId="31">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1">
    <w15:presenceInfo w15:providerId="None" w15:userId="zt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6BD5"/>
    <w:rsid w:val="00031C96"/>
    <w:rsid w:val="00034D66"/>
    <w:rsid w:val="00042788"/>
    <w:rsid w:val="00042B6F"/>
    <w:rsid w:val="00062941"/>
    <w:rsid w:val="00066ABC"/>
    <w:rsid w:val="00076773"/>
    <w:rsid w:val="000915B7"/>
    <w:rsid w:val="00093F42"/>
    <w:rsid w:val="00096A3D"/>
    <w:rsid w:val="000A15BE"/>
    <w:rsid w:val="000B61FB"/>
    <w:rsid w:val="000B67EA"/>
    <w:rsid w:val="000E7E92"/>
    <w:rsid w:val="000F16FF"/>
    <w:rsid w:val="001055F1"/>
    <w:rsid w:val="001056C6"/>
    <w:rsid w:val="00111D3A"/>
    <w:rsid w:val="00121B47"/>
    <w:rsid w:val="00125076"/>
    <w:rsid w:val="001403B0"/>
    <w:rsid w:val="0015728A"/>
    <w:rsid w:val="001776D5"/>
    <w:rsid w:val="00184FCE"/>
    <w:rsid w:val="00185D64"/>
    <w:rsid w:val="0019110C"/>
    <w:rsid w:val="001B286E"/>
    <w:rsid w:val="001C1F41"/>
    <w:rsid w:val="001D7BF4"/>
    <w:rsid w:val="001D7D8A"/>
    <w:rsid w:val="001E2423"/>
    <w:rsid w:val="001E7CBF"/>
    <w:rsid w:val="001F20D9"/>
    <w:rsid w:val="00201C3B"/>
    <w:rsid w:val="0021194E"/>
    <w:rsid w:val="0022181A"/>
    <w:rsid w:val="00223B3E"/>
    <w:rsid w:val="0022599B"/>
    <w:rsid w:val="002262A6"/>
    <w:rsid w:val="002316ED"/>
    <w:rsid w:val="00240789"/>
    <w:rsid w:val="00243BFC"/>
    <w:rsid w:val="0026472A"/>
    <w:rsid w:val="00270FAF"/>
    <w:rsid w:val="00276912"/>
    <w:rsid w:val="00282711"/>
    <w:rsid w:val="002A4078"/>
    <w:rsid w:val="002B1AAD"/>
    <w:rsid w:val="002C4182"/>
    <w:rsid w:val="002E37E3"/>
    <w:rsid w:val="002E5227"/>
    <w:rsid w:val="002E773C"/>
    <w:rsid w:val="00305A69"/>
    <w:rsid w:val="00316021"/>
    <w:rsid w:val="00341AD5"/>
    <w:rsid w:val="0034295A"/>
    <w:rsid w:val="00353B37"/>
    <w:rsid w:val="00354E40"/>
    <w:rsid w:val="003636F4"/>
    <w:rsid w:val="003D16E5"/>
    <w:rsid w:val="003F06AE"/>
    <w:rsid w:val="003F13FF"/>
    <w:rsid w:val="0040439F"/>
    <w:rsid w:val="00413910"/>
    <w:rsid w:val="00423D9D"/>
    <w:rsid w:val="0043766B"/>
    <w:rsid w:val="00440CE3"/>
    <w:rsid w:val="00450B31"/>
    <w:rsid w:val="004529C3"/>
    <w:rsid w:val="004542AE"/>
    <w:rsid w:val="00457152"/>
    <w:rsid w:val="00477A9A"/>
    <w:rsid w:val="00482F07"/>
    <w:rsid w:val="0049431C"/>
    <w:rsid w:val="004E3DCA"/>
    <w:rsid w:val="004F2E82"/>
    <w:rsid w:val="0050076A"/>
    <w:rsid w:val="00523AA4"/>
    <w:rsid w:val="005564B2"/>
    <w:rsid w:val="00563999"/>
    <w:rsid w:val="0059170F"/>
    <w:rsid w:val="00592A06"/>
    <w:rsid w:val="005A4C01"/>
    <w:rsid w:val="005C2AFA"/>
    <w:rsid w:val="005C79D8"/>
    <w:rsid w:val="005C7C7C"/>
    <w:rsid w:val="005D5ACB"/>
    <w:rsid w:val="00610A36"/>
    <w:rsid w:val="00650E7F"/>
    <w:rsid w:val="006514C2"/>
    <w:rsid w:val="00657B2D"/>
    <w:rsid w:val="00673014"/>
    <w:rsid w:val="006A45E7"/>
    <w:rsid w:val="006B2ECF"/>
    <w:rsid w:val="006F46E0"/>
    <w:rsid w:val="006F5F1D"/>
    <w:rsid w:val="00703565"/>
    <w:rsid w:val="00704F3C"/>
    <w:rsid w:val="00717DB2"/>
    <w:rsid w:val="007276DB"/>
    <w:rsid w:val="0073774F"/>
    <w:rsid w:val="00737EE3"/>
    <w:rsid w:val="00743397"/>
    <w:rsid w:val="00753C4C"/>
    <w:rsid w:val="00761CB9"/>
    <w:rsid w:val="00775F51"/>
    <w:rsid w:val="00783BBF"/>
    <w:rsid w:val="00785313"/>
    <w:rsid w:val="007B1279"/>
    <w:rsid w:val="007C1DDF"/>
    <w:rsid w:val="007D2A31"/>
    <w:rsid w:val="007F1A9C"/>
    <w:rsid w:val="007F7A7D"/>
    <w:rsid w:val="008038C2"/>
    <w:rsid w:val="008055AD"/>
    <w:rsid w:val="00810387"/>
    <w:rsid w:val="00823F39"/>
    <w:rsid w:val="008414DA"/>
    <w:rsid w:val="00885C3E"/>
    <w:rsid w:val="00893A10"/>
    <w:rsid w:val="008A294B"/>
    <w:rsid w:val="008B02B5"/>
    <w:rsid w:val="008B2A92"/>
    <w:rsid w:val="008C1FC7"/>
    <w:rsid w:val="008C3DF8"/>
    <w:rsid w:val="008D04F9"/>
    <w:rsid w:val="008D4481"/>
    <w:rsid w:val="008E6391"/>
    <w:rsid w:val="00904F10"/>
    <w:rsid w:val="00906F96"/>
    <w:rsid w:val="00910B42"/>
    <w:rsid w:val="00942A7D"/>
    <w:rsid w:val="00962250"/>
    <w:rsid w:val="00972309"/>
    <w:rsid w:val="00976E6E"/>
    <w:rsid w:val="009805F6"/>
    <w:rsid w:val="009853C9"/>
    <w:rsid w:val="009869C2"/>
    <w:rsid w:val="009A278C"/>
    <w:rsid w:val="009A4A6D"/>
    <w:rsid w:val="009B12C9"/>
    <w:rsid w:val="009C6BB3"/>
    <w:rsid w:val="009D428E"/>
    <w:rsid w:val="009E3EAD"/>
    <w:rsid w:val="00A11970"/>
    <w:rsid w:val="00A260D3"/>
    <w:rsid w:val="00A374E6"/>
    <w:rsid w:val="00A42A46"/>
    <w:rsid w:val="00A462D0"/>
    <w:rsid w:val="00A5167A"/>
    <w:rsid w:val="00A6176A"/>
    <w:rsid w:val="00A65E27"/>
    <w:rsid w:val="00A83BB0"/>
    <w:rsid w:val="00A84CDF"/>
    <w:rsid w:val="00A92B00"/>
    <w:rsid w:val="00AB5199"/>
    <w:rsid w:val="00AB7913"/>
    <w:rsid w:val="00AC5758"/>
    <w:rsid w:val="00AD025A"/>
    <w:rsid w:val="00AD217A"/>
    <w:rsid w:val="00AF7AC4"/>
    <w:rsid w:val="00B07312"/>
    <w:rsid w:val="00B12913"/>
    <w:rsid w:val="00B45591"/>
    <w:rsid w:val="00B528DD"/>
    <w:rsid w:val="00B653B8"/>
    <w:rsid w:val="00B772DF"/>
    <w:rsid w:val="00B91B4F"/>
    <w:rsid w:val="00BA2B28"/>
    <w:rsid w:val="00BA3B25"/>
    <w:rsid w:val="00BB1704"/>
    <w:rsid w:val="00BB3EE8"/>
    <w:rsid w:val="00BC19E4"/>
    <w:rsid w:val="00BC6400"/>
    <w:rsid w:val="00BD1F8D"/>
    <w:rsid w:val="00BE0EF1"/>
    <w:rsid w:val="00BF0689"/>
    <w:rsid w:val="00C05263"/>
    <w:rsid w:val="00C30BD7"/>
    <w:rsid w:val="00C5113E"/>
    <w:rsid w:val="00C5204C"/>
    <w:rsid w:val="00C52B85"/>
    <w:rsid w:val="00C81266"/>
    <w:rsid w:val="00C83B6D"/>
    <w:rsid w:val="00C87D4F"/>
    <w:rsid w:val="00CA0D65"/>
    <w:rsid w:val="00CB12C5"/>
    <w:rsid w:val="00CB5340"/>
    <w:rsid w:val="00CC0091"/>
    <w:rsid w:val="00CC0A82"/>
    <w:rsid w:val="00CF2ACE"/>
    <w:rsid w:val="00CF48AF"/>
    <w:rsid w:val="00D13068"/>
    <w:rsid w:val="00D34E38"/>
    <w:rsid w:val="00D37A21"/>
    <w:rsid w:val="00D54ED2"/>
    <w:rsid w:val="00D57856"/>
    <w:rsid w:val="00D625DE"/>
    <w:rsid w:val="00D75BBF"/>
    <w:rsid w:val="00D803CF"/>
    <w:rsid w:val="00D86405"/>
    <w:rsid w:val="00D95A6A"/>
    <w:rsid w:val="00DC2BBB"/>
    <w:rsid w:val="00DD0C2B"/>
    <w:rsid w:val="00DD1793"/>
    <w:rsid w:val="00DD7D02"/>
    <w:rsid w:val="00DE4783"/>
    <w:rsid w:val="00DF165D"/>
    <w:rsid w:val="00E00B86"/>
    <w:rsid w:val="00E03108"/>
    <w:rsid w:val="00E209A5"/>
    <w:rsid w:val="00E26D23"/>
    <w:rsid w:val="00E777A1"/>
    <w:rsid w:val="00E861DB"/>
    <w:rsid w:val="00E97609"/>
    <w:rsid w:val="00EA01EA"/>
    <w:rsid w:val="00ED6393"/>
    <w:rsid w:val="00F01F9B"/>
    <w:rsid w:val="00F03F60"/>
    <w:rsid w:val="00F05559"/>
    <w:rsid w:val="00F06477"/>
    <w:rsid w:val="00F070C7"/>
    <w:rsid w:val="00F16221"/>
    <w:rsid w:val="00F1634C"/>
    <w:rsid w:val="00F44781"/>
    <w:rsid w:val="00F46093"/>
    <w:rsid w:val="00F974A1"/>
    <w:rsid w:val="00FA4ACC"/>
    <w:rsid w:val="00FC50EF"/>
    <w:rsid w:val="00FD016F"/>
    <w:rsid w:val="00FF5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1">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2">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3">
    <w:name w:val="批注主题 Char"/>
    <w:basedOn w:val="Char1"/>
    <w:link w:val="af"/>
    <w:rsid w:val="00737EE3"/>
    <w:rPr>
      <w:rFonts w:ascii="Times New Roman" w:hAnsi="Times New Roman"/>
      <w:b/>
      <w:bCs/>
      <w:lang w:val="en-GB" w:eastAsia="en-US"/>
    </w:rPr>
  </w:style>
  <w:style w:type="paragraph" w:customStyle="1" w:styleId="TempNote">
    <w:name w:val="TempNote"/>
    <w:basedOn w:val="a"/>
    <w:qFormat/>
    <w:rsid w:val="00F4478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44781"/>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39"/>
    <w:rsid w:val="00F4478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F44781"/>
    <w:pPr>
      <w:spacing w:before="120" w:after="0"/>
    </w:pPr>
    <w:rPr>
      <w:rFonts w:ascii="Arial" w:hAnsi="Arial"/>
    </w:rPr>
  </w:style>
  <w:style w:type="character" w:customStyle="1" w:styleId="AltNormalChar">
    <w:name w:val="AltNormal Char"/>
    <w:link w:val="AltNormal"/>
    <w:rsid w:val="00F44781"/>
    <w:rPr>
      <w:rFonts w:ascii="Arial" w:hAnsi="Arial"/>
      <w:lang w:val="en-GB" w:eastAsia="en-US"/>
    </w:rPr>
  </w:style>
  <w:style w:type="paragraph" w:customStyle="1" w:styleId="TemplateH3">
    <w:name w:val="TemplateH3"/>
    <w:basedOn w:val="a"/>
    <w:qFormat/>
    <w:rsid w:val="00F4478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44781"/>
    <w:pPr>
      <w:overflowPunct w:val="0"/>
      <w:autoSpaceDE w:val="0"/>
      <w:autoSpaceDN w:val="0"/>
      <w:adjustRightInd w:val="0"/>
      <w:textAlignment w:val="baseline"/>
    </w:pPr>
    <w:rPr>
      <w:rFonts w:ascii="Arial" w:hAnsi="Arial" w:cs="Arial"/>
      <w:sz w:val="32"/>
      <w:szCs w:val="32"/>
    </w:rPr>
  </w:style>
  <w:style w:type="character" w:customStyle="1" w:styleId="Char4">
    <w:name w:val="文档结构图 Char"/>
    <w:link w:val="af0"/>
    <w:rsid w:val="008A294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294B"/>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B1">
    <w:name w:val="B1+"/>
    <w:basedOn w:val="B10"/>
    <w:rsid w:val="008A294B"/>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A294B"/>
    <w:rPr>
      <w:color w:val="808080"/>
      <w:shd w:val="clear" w:color="auto" w:fill="E6E6E6"/>
    </w:rPr>
  </w:style>
  <w:style w:type="character" w:styleId="af5">
    <w:name w:val="Emphasis"/>
    <w:qFormat/>
    <w:rsid w:val="008A294B"/>
    <w:rPr>
      <w:i/>
      <w:iCs/>
    </w:rPr>
  </w:style>
  <w:style w:type="character" w:customStyle="1" w:styleId="UnresolvedMention1">
    <w:name w:val="Unresolved Mention1"/>
    <w:uiPriority w:val="99"/>
    <w:semiHidden/>
    <w:unhideWhenUsed/>
    <w:rsid w:val="008A294B"/>
    <w:rPr>
      <w:color w:val="605E5C"/>
      <w:shd w:val="clear" w:color="auto" w:fill="E1DFDD"/>
    </w:rPr>
  </w:style>
  <w:style w:type="character" w:customStyle="1" w:styleId="8Char">
    <w:name w:val="标题 8 Char"/>
    <w:link w:val="8"/>
    <w:rsid w:val="008A294B"/>
    <w:rPr>
      <w:rFonts w:ascii="Arial" w:hAnsi="Arial"/>
      <w:sz w:val="36"/>
      <w:lang w:val="en-GB" w:eastAsia="en-US"/>
    </w:rPr>
  </w:style>
  <w:style w:type="character" w:customStyle="1" w:styleId="CRCoverPageZchn">
    <w:name w:val="CR Cover Page Zchn"/>
    <w:link w:val="CRCoverPage"/>
    <w:rsid w:val="00D54ED2"/>
    <w:rPr>
      <w:rFonts w:ascii="Arial" w:hAnsi="Arial"/>
      <w:lang w:val="en-GB" w:eastAsia="en-US"/>
    </w:rPr>
  </w:style>
  <w:style w:type="character" w:customStyle="1" w:styleId="TAN0">
    <w:name w:val="TAN (文字)"/>
    <w:rsid w:val="00042788"/>
    <w:rPr>
      <w:rFonts w:ascii="Arial" w:eastAsia="Batang" w:hAnsi="Arial"/>
      <w:sz w:val="18"/>
      <w:lang w:val="en-GB" w:eastAsia="en-US" w:bidi="ar-SA"/>
    </w:rPr>
  </w:style>
  <w:style w:type="table" w:customStyle="1" w:styleId="12">
    <w:name w:val="网格型1"/>
    <w:basedOn w:val="a1"/>
    <w:next w:val="af4"/>
    <w:uiPriority w:val="39"/>
    <w:rsid w:val="00042788"/>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042788"/>
    <w:rPr>
      <w:rFonts w:ascii="Arial" w:hAnsi="Arial"/>
      <w:sz w:val="36"/>
      <w:lang w:val="en-GB" w:eastAsia="en-US"/>
    </w:rPr>
  </w:style>
  <w:style w:type="character" w:customStyle="1" w:styleId="6Char">
    <w:name w:val="标题 6 Char"/>
    <w:link w:val="6"/>
    <w:rsid w:val="00042788"/>
    <w:rPr>
      <w:rFonts w:ascii="Arial" w:hAnsi="Arial"/>
      <w:lang w:val="en-GB" w:eastAsia="en-US"/>
    </w:rPr>
  </w:style>
  <w:style w:type="character" w:customStyle="1" w:styleId="7Char">
    <w:name w:val="标题 7 Char"/>
    <w:link w:val="7"/>
    <w:rsid w:val="00042788"/>
    <w:rPr>
      <w:rFonts w:ascii="Arial" w:hAnsi="Arial"/>
      <w:lang w:val="en-GB" w:eastAsia="en-US"/>
    </w:rPr>
  </w:style>
  <w:style w:type="character" w:customStyle="1" w:styleId="9Char">
    <w:name w:val="标题 9 Char"/>
    <w:link w:val="9"/>
    <w:rsid w:val="00042788"/>
    <w:rPr>
      <w:rFonts w:ascii="Arial" w:hAnsi="Arial"/>
      <w:sz w:val="36"/>
      <w:lang w:val="en-GB" w:eastAsia="en-US"/>
    </w:rPr>
  </w:style>
  <w:style w:type="paragraph" w:customStyle="1" w:styleId="msonormal0">
    <w:name w:val="msonormal"/>
    <w:basedOn w:val="a"/>
    <w:rsid w:val="00042788"/>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042788"/>
    <w:rPr>
      <w:rFonts w:ascii="Arial" w:hAnsi="Arial"/>
      <w:b/>
      <w:noProof/>
      <w:sz w:val="18"/>
      <w:lang w:val="en-GB" w:eastAsia="en-US"/>
    </w:rPr>
  </w:style>
  <w:style w:type="character" w:customStyle="1" w:styleId="Char0">
    <w:name w:val="页脚 Char"/>
    <w:link w:val="a9"/>
    <w:rsid w:val="0004278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AF268-28D2-4CC9-80A7-54D5913FF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1799</TotalTime>
  <Pages>1</Pages>
  <Words>6242</Words>
  <Characters>35586</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95</cp:revision>
  <cp:lastPrinted>1899-12-31T23:00:00Z</cp:lastPrinted>
  <dcterms:created xsi:type="dcterms:W3CDTF">2021-08-23T09:05:00Z</dcterms:created>
  <dcterms:modified xsi:type="dcterms:W3CDTF">2022-05-19T02:02:00Z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